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279" w:rsidRDefault="00B04279" w:rsidP="00B04279">
      <w:pPr>
        <w:pStyle w:val="CRCoverPage"/>
        <w:tabs>
          <w:tab w:val="right" w:pos="9639"/>
        </w:tabs>
        <w:spacing w:after="0"/>
        <w:rPr>
          <w:b/>
          <w:i/>
          <w:noProof/>
          <w:sz w:val="28"/>
        </w:rPr>
      </w:pPr>
      <w:r>
        <w:rPr>
          <w:b/>
          <w:noProof/>
          <w:sz w:val="24"/>
        </w:rPr>
        <w:t xml:space="preserve">3GPP TSG-RAN2 Meeting </w:t>
      </w:r>
      <w:r>
        <w:rPr>
          <w:rFonts w:cs="Arial"/>
          <w:b/>
          <w:sz w:val="24"/>
          <w:szCs w:val="24"/>
          <w:lang w:eastAsia="zh-CN"/>
        </w:rPr>
        <w:t>RAN2#103bis</w:t>
      </w:r>
      <w:r>
        <w:rPr>
          <w:b/>
          <w:i/>
          <w:noProof/>
          <w:sz w:val="28"/>
        </w:rPr>
        <w:tab/>
      </w:r>
      <w:r w:rsidR="00CE394E" w:rsidRPr="00CE394E">
        <w:rPr>
          <w:b/>
          <w:i/>
          <w:noProof/>
          <w:sz w:val="28"/>
        </w:rPr>
        <w:t>R2-1815519</w:t>
      </w:r>
    </w:p>
    <w:p w:rsidR="00B04279" w:rsidRDefault="00B04279" w:rsidP="00B04279">
      <w:pPr>
        <w:pStyle w:val="CRCoverPage"/>
        <w:outlineLvl w:val="0"/>
        <w:rPr>
          <w:b/>
          <w:noProof/>
          <w:sz w:val="24"/>
        </w:rPr>
      </w:pPr>
      <w:r w:rsidRPr="00631149">
        <w:rPr>
          <w:rFonts w:eastAsia="DengXian"/>
          <w:b/>
          <w:noProof/>
          <w:sz w:val="24"/>
        </w:rPr>
        <w:t>Chengdu</w:t>
      </w:r>
      <w:r w:rsidRPr="00DB4005">
        <w:rPr>
          <w:rFonts w:eastAsia="DengXian"/>
          <w:b/>
          <w:noProof/>
          <w:sz w:val="24"/>
        </w:rPr>
        <w:t xml:space="preserve">, </w:t>
      </w:r>
      <w:r>
        <w:rPr>
          <w:rFonts w:eastAsia="DengXian"/>
          <w:b/>
          <w:noProof/>
          <w:sz w:val="24"/>
        </w:rPr>
        <w:t>China, 8th - 12</w:t>
      </w:r>
      <w:r w:rsidRPr="00DB4005">
        <w:rPr>
          <w:rFonts w:eastAsia="DengXian"/>
          <w:b/>
          <w:noProof/>
          <w:sz w:val="24"/>
        </w:rPr>
        <w:t xml:space="preserve">th </w:t>
      </w:r>
      <w:r>
        <w:rPr>
          <w:rFonts w:eastAsia="DengXian"/>
          <w:b/>
          <w:noProof/>
          <w:sz w:val="24"/>
        </w:rPr>
        <w:t>Oct</w:t>
      </w:r>
      <w:r w:rsidRPr="00DB4005">
        <w:rPr>
          <w:rFonts w:eastAsia="DengXian"/>
          <w:b/>
          <w:noProof/>
          <w:sz w:val="24"/>
        </w:rPr>
        <w:t xml:space="preserve"> 2018</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4279" w:rsidTr="00B11782">
        <w:tc>
          <w:tcPr>
            <w:tcW w:w="9641" w:type="dxa"/>
            <w:gridSpan w:val="9"/>
            <w:tcBorders>
              <w:top w:val="single" w:sz="4" w:space="0" w:color="auto"/>
              <w:left w:val="single" w:sz="4" w:space="0" w:color="auto"/>
              <w:right w:val="single" w:sz="4" w:space="0" w:color="auto"/>
            </w:tcBorders>
          </w:tcPr>
          <w:p w:rsidR="00B04279" w:rsidRDefault="00B04279" w:rsidP="00B11782">
            <w:pPr>
              <w:pStyle w:val="CRCoverPage"/>
              <w:spacing w:after="0"/>
              <w:jc w:val="right"/>
              <w:rPr>
                <w:i/>
                <w:noProof/>
              </w:rPr>
            </w:pPr>
            <w:r>
              <w:rPr>
                <w:i/>
                <w:noProof/>
                <w:sz w:val="14"/>
              </w:rPr>
              <w:t>CR-Form-v11.2</w:t>
            </w:r>
          </w:p>
        </w:tc>
      </w:tr>
      <w:tr w:rsidR="00B04279" w:rsidTr="00B11782">
        <w:tc>
          <w:tcPr>
            <w:tcW w:w="9641" w:type="dxa"/>
            <w:gridSpan w:val="9"/>
            <w:tcBorders>
              <w:left w:val="single" w:sz="4" w:space="0" w:color="auto"/>
              <w:right w:val="single" w:sz="4" w:space="0" w:color="auto"/>
            </w:tcBorders>
          </w:tcPr>
          <w:p w:rsidR="00B04279" w:rsidRDefault="00B04279" w:rsidP="00B11782">
            <w:pPr>
              <w:pStyle w:val="CRCoverPage"/>
              <w:spacing w:after="0"/>
              <w:jc w:val="center"/>
              <w:rPr>
                <w:noProof/>
              </w:rPr>
            </w:pPr>
            <w:r>
              <w:rPr>
                <w:b/>
                <w:noProof/>
                <w:sz w:val="32"/>
              </w:rPr>
              <w:t>CHANGE REQUEST</w:t>
            </w:r>
          </w:p>
        </w:tc>
      </w:tr>
      <w:tr w:rsidR="00B04279" w:rsidTr="00B11782">
        <w:tc>
          <w:tcPr>
            <w:tcW w:w="9641" w:type="dxa"/>
            <w:gridSpan w:val="9"/>
            <w:tcBorders>
              <w:left w:val="single" w:sz="4" w:space="0" w:color="auto"/>
              <w:right w:val="single" w:sz="4" w:space="0" w:color="auto"/>
            </w:tcBorders>
          </w:tcPr>
          <w:p w:rsidR="00B04279" w:rsidRDefault="00B04279" w:rsidP="00B11782">
            <w:pPr>
              <w:pStyle w:val="CRCoverPage"/>
              <w:spacing w:after="0"/>
              <w:rPr>
                <w:noProof/>
                <w:sz w:val="8"/>
                <w:szCs w:val="8"/>
              </w:rPr>
            </w:pPr>
          </w:p>
        </w:tc>
      </w:tr>
      <w:tr w:rsidR="00B04279" w:rsidTr="00B11782">
        <w:tc>
          <w:tcPr>
            <w:tcW w:w="142" w:type="dxa"/>
            <w:tcBorders>
              <w:left w:val="single" w:sz="4" w:space="0" w:color="auto"/>
            </w:tcBorders>
          </w:tcPr>
          <w:p w:rsidR="00B04279" w:rsidRDefault="00B04279" w:rsidP="00B11782">
            <w:pPr>
              <w:pStyle w:val="CRCoverPage"/>
              <w:spacing w:after="0"/>
              <w:jc w:val="right"/>
              <w:rPr>
                <w:noProof/>
              </w:rPr>
            </w:pPr>
          </w:p>
        </w:tc>
        <w:tc>
          <w:tcPr>
            <w:tcW w:w="2126" w:type="dxa"/>
            <w:shd w:val="pct30" w:color="FFFF00" w:fill="auto"/>
          </w:tcPr>
          <w:p w:rsidR="00B04279" w:rsidRDefault="00B04279" w:rsidP="00B04279">
            <w:pPr>
              <w:pStyle w:val="CRCoverPage"/>
              <w:spacing w:after="0"/>
              <w:rPr>
                <w:b/>
                <w:noProof/>
                <w:sz w:val="28"/>
              </w:rPr>
            </w:pPr>
            <w:r w:rsidRPr="00663CF1">
              <w:rPr>
                <w:b/>
                <w:noProof/>
                <w:sz w:val="28"/>
              </w:rPr>
              <w:t>3</w:t>
            </w:r>
            <w:r>
              <w:rPr>
                <w:b/>
                <w:noProof/>
                <w:sz w:val="28"/>
              </w:rPr>
              <w:t>8</w:t>
            </w:r>
            <w:r w:rsidRPr="00663CF1">
              <w:rPr>
                <w:b/>
                <w:noProof/>
                <w:sz w:val="28"/>
              </w:rPr>
              <w:t>.3</w:t>
            </w:r>
            <w:r>
              <w:rPr>
                <w:b/>
                <w:noProof/>
                <w:sz w:val="28"/>
              </w:rPr>
              <w:t>21</w:t>
            </w:r>
          </w:p>
        </w:tc>
        <w:tc>
          <w:tcPr>
            <w:tcW w:w="709" w:type="dxa"/>
          </w:tcPr>
          <w:p w:rsidR="00B04279" w:rsidRDefault="00B04279" w:rsidP="00B11782">
            <w:pPr>
              <w:pStyle w:val="CRCoverPage"/>
              <w:spacing w:after="0"/>
              <w:jc w:val="center"/>
              <w:rPr>
                <w:noProof/>
              </w:rPr>
            </w:pPr>
            <w:r>
              <w:rPr>
                <w:b/>
                <w:noProof/>
                <w:sz w:val="28"/>
              </w:rPr>
              <w:t>CR</w:t>
            </w:r>
          </w:p>
        </w:tc>
        <w:tc>
          <w:tcPr>
            <w:tcW w:w="1276" w:type="dxa"/>
            <w:shd w:val="pct30" w:color="FFFF00" w:fill="auto"/>
          </w:tcPr>
          <w:p w:rsidR="00B04279" w:rsidRDefault="003C7D7C" w:rsidP="00681F4A">
            <w:pPr>
              <w:pStyle w:val="CRCoverPage"/>
              <w:spacing w:after="0"/>
              <w:rPr>
                <w:noProof/>
              </w:rPr>
            </w:pPr>
            <w:r w:rsidRPr="003C7D7C">
              <w:rPr>
                <w:b/>
                <w:noProof/>
                <w:sz w:val="28"/>
              </w:rPr>
              <w:t>0</w:t>
            </w:r>
            <w:r w:rsidR="00CE394E">
              <w:rPr>
                <w:b/>
                <w:noProof/>
                <w:sz w:val="28"/>
              </w:rPr>
              <w:t>517</w:t>
            </w:r>
          </w:p>
        </w:tc>
        <w:tc>
          <w:tcPr>
            <w:tcW w:w="709" w:type="dxa"/>
          </w:tcPr>
          <w:p w:rsidR="00B04279" w:rsidRDefault="00B04279" w:rsidP="00B11782">
            <w:pPr>
              <w:pStyle w:val="CRCoverPage"/>
              <w:tabs>
                <w:tab w:val="right" w:pos="625"/>
              </w:tabs>
              <w:spacing w:after="0"/>
              <w:jc w:val="center"/>
              <w:rPr>
                <w:noProof/>
              </w:rPr>
            </w:pPr>
            <w:r>
              <w:rPr>
                <w:b/>
                <w:bCs/>
                <w:noProof/>
                <w:sz w:val="28"/>
              </w:rPr>
              <w:t>rev</w:t>
            </w:r>
          </w:p>
        </w:tc>
        <w:tc>
          <w:tcPr>
            <w:tcW w:w="425" w:type="dxa"/>
            <w:shd w:val="pct30" w:color="FFFF00" w:fill="auto"/>
          </w:tcPr>
          <w:p w:rsidR="00B04279" w:rsidRDefault="00B04279" w:rsidP="00B11782">
            <w:pPr>
              <w:pStyle w:val="CRCoverPage"/>
              <w:spacing w:after="0"/>
              <w:jc w:val="center"/>
              <w:rPr>
                <w:b/>
                <w:noProof/>
              </w:rPr>
            </w:pPr>
            <w:r>
              <w:rPr>
                <w:b/>
                <w:noProof/>
                <w:sz w:val="32"/>
              </w:rPr>
              <w:t>-</w:t>
            </w:r>
          </w:p>
        </w:tc>
        <w:tc>
          <w:tcPr>
            <w:tcW w:w="2693" w:type="dxa"/>
          </w:tcPr>
          <w:p w:rsidR="00B04279" w:rsidRDefault="00B04279" w:rsidP="00B1178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04279" w:rsidRDefault="00B04279" w:rsidP="003C7D7C">
            <w:pPr>
              <w:pStyle w:val="CRCoverPage"/>
              <w:spacing w:after="0"/>
              <w:jc w:val="center"/>
              <w:rPr>
                <w:noProof/>
              </w:rPr>
            </w:pPr>
            <w:r>
              <w:rPr>
                <w:b/>
                <w:noProof/>
                <w:sz w:val="32"/>
              </w:rPr>
              <w:t>15.</w:t>
            </w:r>
            <w:r w:rsidR="003C7D7C">
              <w:rPr>
                <w:b/>
                <w:noProof/>
                <w:sz w:val="32"/>
              </w:rPr>
              <w:t>3</w:t>
            </w:r>
            <w:r>
              <w:rPr>
                <w:b/>
                <w:noProof/>
                <w:sz w:val="32"/>
              </w:rPr>
              <w:t>.0</w:t>
            </w:r>
          </w:p>
        </w:tc>
        <w:tc>
          <w:tcPr>
            <w:tcW w:w="143" w:type="dxa"/>
            <w:tcBorders>
              <w:right w:val="single" w:sz="4" w:space="0" w:color="auto"/>
            </w:tcBorders>
          </w:tcPr>
          <w:p w:rsidR="00B04279" w:rsidRDefault="00B04279" w:rsidP="00B11782">
            <w:pPr>
              <w:pStyle w:val="CRCoverPage"/>
              <w:spacing w:after="0"/>
              <w:rPr>
                <w:noProof/>
              </w:rPr>
            </w:pPr>
          </w:p>
        </w:tc>
      </w:tr>
      <w:tr w:rsidR="00B04279" w:rsidTr="00B11782">
        <w:tc>
          <w:tcPr>
            <w:tcW w:w="9641" w:type="dxa"/>
            <w:gridSpan w:val="9"/>
            <w:tcBorders>
              <w:left w:val="single" w:sz="4" w:space="0" w:color="auto"/>
              <w:right w:val="single" w:sz="4" w:space="0" w:color="auto"/>
            </w:tcBorders>
          </w:tcPr>
          <w:p w:rsidR="00B04279" w:rsidRDefault="00B04279" w:rsidP="00B11782">
            <w:pPr>
              <w:pStyle w:val="CRCoverPage"/>
              <w:spacing w:after="0"/>
              <w:rPr>
                <w:noProof/>
              </w:rPr>
            </w:pPr>
          </w:p>
        </w:tc>
      </w:tr>
      <w:tr w:rsidR="00B04279" w:rsidTr="00B11782">
        <w:tc>
          <w:tcPr>
            <w:tcW w:w="9641" w:type="dxa"/>
            <w:gridSpan w:val="9"/>
            <w:tcBorders>
              <w:top w:val="single" w:sz="4" w:space="0" w:color="auto"/>
            </w:tcBorders>
          </w:tcPr>
          <w:p w:rsidR="00B04279" w:rsidRPr="00F25D98" w:rsidRDefault="00B04279" w:rsidP="00B11782">
            <w:pPr>
              <w:pStyle w:val="CRCoverPage"/>
              <w:spacing w:after="0"/>
              <w:jc w:val="center"/>
              <w:rPr>
                <w:rFonts w:cs="Arial"/>
                <w:i/>
                <w:noProof/>
              </w:rPr>
            </w:pPr>
            <w:r w:rsidRPr="00F25D98">
              <w:rPr>
                <w:rFonts w:cs="Arial"/>
                <w:i/>
                <w:noProof/>
              </w:rPr>
              <w:t xml:space="preserve">For </w:t>
            </w:r>
            <w:hyperlink r:id="rId15"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1"/>
                  <w:rFonts w:cs="Arial"/>
                  <w:i/>
                  <w:noProof/>
                </w:rPr>
                <w:t>http://www.3gpp.org/Change-Requests</w:t>
              </w:r>
            </w:hyperlink>
            <w:r w:rsidRPr="00F25D98">
              <w:rPr>
                <w:rFonts w:cs="Arial"/>
                <w:i/>
                <w:noProof/>
              </w:rPr>
              <w:t>.</w:t>
            </w:r>
          </w:p>
        </w:tc>
      </w:tr>
      <w:tr w:rsidR="00B04279" w:rsidTr="00B11782">
        <w:tc>
          <w:tcPr>
            <w:tcW w:w="9641" w:type="dxa"/>
            <w:gridSpan w:val="9"/>
          </w:tcPr>
          <w:p w:rsidR="00B04279" w:rsidRDefault="00B04279" w:rsidP="00B11782">
            <w:pPr>
              <w:pStyle w:val="CRCoverPage"/>
              <w:spacing w:after="0"/>
              <w:rPr>
                <w:noProof/>
                <w:sz w:val="8"/>
                <w:szCs w:val="8"/>
              </w:rPr>
            </w:pPr>
          </w:p>
        </w:tc>
      </w:tr>
    </w:tbl>
    <w:p w:rsidR="00B04279" w:rsidRDefault="00B04279" w:rsidP="00B042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279" w:rsidTr="00B11782">
        <w:tc>
          <w:tcPr>
            <w:tcW w:w="2835" w:type="dxa"/>
          </w:tcPr>
          <w:p w:rsidR="00B04279" w:rsidRDefault="00B04279" w:rsidP="00B11782">
            <w:pPr>
              <w:pStyle w:val="CRCoverPage"/>
              <w:tabs>
                <w:tab w:val="right" w:pos="2751"/>
              </w:tabs>
              <w:spacing w:after="0"/>
              <w:rPr>
                <w:b/>
                <w:i/>
                <w:noProof/>
              </w:rPr>
            </w:pPr>
            <w:r>
              <w:rPr>
                <w:b/>
                <w:i/>
                <w:noProof/>
              </w:rPr>
              <w:t>Proposed change affects:</w:t>
            </w:r>
          </w:p>
        </w:tc>
        <w:tc>
          <w:tcPr>
            <w:tcW w:w="1418" w:type="dxa"/>
          </w:tcPr>
          <w:p w:rsidR="00B04279" w:rsidRDefault="00B04279" w:rsidP="00B117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4279" w:rsidRDefault="00B04279" w:rsidP="00B11782">
            <w:pPr>
              <w:pStyle w:val="CRCoverPage"/>
              <w:spacing w:after="0"/>
              <w:jc w:val="center"/>
              <w:rPr>
                <w:b/>
                <w:caps/>
                <w:noProof/>
              </w:rPr>
            </w:pPr>
          </w:p>
        </w:tc>
        <w:tc>
          <w:tcPr>
            <w:tcW w:w="709" w:type="dxa"/>
            <w:tcBorders>
              <w:left w:val="single" w:sz="4" w:space="0" w:color="auto"/>
            </w:tcBorders>
          </w:tcPr>
          <w:p w:rsidR="00B04279" w:rsidRDefault="00B04279" w:rsidP="00B117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4279" w:rsidRDefault="00B04279" w:rsidP="00B11782">
            <w:pPr>
              <w:pStyle w:val="CRCoverPage"/>
              <w:spacing w:after="0"/>
              <w:jc w:val="center"/>
              <w:rPr>
                <w:b/>
                <w:caps/>
                <w:noProof/>
              </w:rPr>
            </w:pPr>
            <w:r w:rsidRPr="00663CF1">
              <w:rPr>
                <w:b/>
                <w:caps/>
                <w:noProof/>
              </w:rPr>
              <w:t>X</w:t>
            </w:r>
          </w:p>
        </w:tc>
        <w:tc>
          <w:tcPr>
            <w:tcW w:w="2126" w:type="dxa"/>
          </w:tcPr>
          <w:p w:rsidR="00B04279" w:rsidRDefault="00B04279" w:rsidP="00B117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4279" w:rsidRDefault="00B04279" w:rsidP="00B11782">
            <w:pPr>
              <w:pStyle w:val="CRCoverPage"/>
              <w:spacing w:after="0"/>
              <w:jc w:val="center"/>
              <w:rPr>
                <w:b/>
                <w:caps/>
                <w:noProof/>
              </w:rPr>
            </w:pPr>
          </w:p>
        </w:tc>
        <w:tc>
          <w:tcPr>
            <w:tcW w:w="1418" w:type="dxa"/>
            <w:tcBorders>
              <w:left w:val="nil"/>
            </w:tcBorders>
          </w:tcPr>
          <w:p w:rsidR="00B04279" w:rsidRDefault="00B04279" w:rsidP="00B117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4279" w:rsidRDefault="00B04279" w:rsidP="00B11782">
            <w:pPr>
              <w:pStyle w:val="CRCoverPage"/>
              <w:spacing w:after="0"/>
              <w:jc w:val="center"/>
              <w:rPr>
                <w:b/>
                <w:bCs/>
                <w:caps/>
                <w:noProof/>
              </w:rPr>
            </w:pPr>
          </w:p>
        </w:tc>
      </w:tr>
    </w:tbl>
    <w:p w:rsidR="00B04279" w:rsidRDefault="00B04279" w:rsidP="00B0427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4279" w:rsidTr="00B11782">
        <w:tc>
          <w:tcPr>
            <w:tcW w:w="9641" w:type="dxa"/>
            <w:gridSpan w:val="11"/>
          </w:tcPr>
          <w:p w:rsidR="00B04279" w:rsidRDefault="00B04279" w:rsidP="00B11782">
            <w:pPr>
              <w:pStyle w:val="CRCoverPage"/>
              <w:spacing w:after="0"/>
              <w:rPr>
                <w:noProof/>
                <w:sz w:val="8"/>
                <w:szCs w:val="8"/>
              </w:rPr>
            </w:pPr>
          </w:p>
        </w:tc>
      </w:tr>
      <w:tr w:rsidR="00B04279" w:rsidTr="00B11782">
        <w:tc>
          <w:tcPr>
            <w:tcW w:w="1843" w:type="dxa"/>
            <w:tcBorders>
              <w:top w:val="single" w:sz="4" w:space="0" w:color="auto"/>
              <w:left w:val="single" w:sz="4" w:space="0" w:color="auto"/>
            </w:tcBorders>
          </w:tcPr>
          <w:p w:rsidR="00B04279" w:rsidRDefault="00B04279" w:rsidP="00B1178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04279" w:rsidRDefault="00B04279" w:rsidP="00B11782">
            <w:pPr>
              <w:pStyle w:val="CRCoverPage"/>
              <w:spacing w:after="0"/>
              <w:ind w:left="100"/>
              <w:rPr>
                <w:noProof/>
              </w:rPr>
            </w:pPr>
            <w:r w:rsidRPr="009D6B86">
              <w:rPr>
                <w:noProof/>
              </w:rPr>
              <w:t xml:space="preserve">CR on </w:t>
            </w:r>
            <w:r>
              <w:rPr>
                <w:noProof/>
              </w:rPr>
              <w:t>h</w:t>
            </w:r>
            <w:r w:rsidRPr="009D6B86">
              <w:rPr>
                <w:noProof/>
              </w:rPr>
              <w:t>andling of the Msg3 buffer for RA switching</w:t>
            </w:r>
          </w:p>
        </w:tc>
      </w:tr>
      <w:tr w:rsidR="00B04279" w:rsidTr="00B11782">
        <w:tc>
          <w:tcPr>
            <w:tcW w:w="1843" w:type="dxa"/>
            <w:tcBorders>
              <w:left w:val="single" w:sz="4" w:space="0" w:color="auto"/>
            </w:tcBorders>
          </w:tcPr>
          <w:p w:rsidR="00B04279" w:rsidRDefault="00B04279" w:rsidP="00B11782">
            <w:pPr>
              <w:pStyle w:val="CRCoverPage"/>
              <w:spacing w:after="0"/>
              <w:rPr>
                <w:b/>
                <w:i/>
                <w:noProof/>
                <w:sz w:val="8"/>
                <w:szCs w:val="8"/>
              </w:rPr>
            </w:pPr>
          </w:p>
        </w:tc>
        <w:tc>
          <w:tcPr>
            <w:tcW w:w="7798" w:type="dxa"/>
            <w:gridSpan w:val="10"/>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1843" w:type="dxa"/>
            <w:tcBorders>
              <w:left w:val="single" w:sz="4" w:space="0" w:color="auto"/>
            </w:tcBorders>
          </w:tcPr>
          <w:p w:rsidR="00B04279" w:rsidRDefault="00B04279" w:rsidP="00B1178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04279" w:rsidRPr="00663CF1" w:rsidRDefault="00B04279" w:rsidP="00B11782">
            <w:pPr>
              <w:pStyle w:val="CRCoverPage"/>
              <w:spacing w:after="0"/>
              <w:ind w:left="100"/>
              <w:rPr>
                <w:noProof/>
              </w:rPr>
            </w:pPr>
            <w:r>
              <w:rPr>
                <w:noProof/>
              </w:rPr>
              <w:t>LG Electronics Inc.</w:t>
            </w:r>
          </w:p>
        </w:tc>
      </w:tr>
      <w:tr w:rsidR="00B04279" w:rsidTr="00B11782">
        <w:tc>
          <w:tcPr>
            <w:tcW w:w="1843" w:type="dxa"/>
            <w:tcBorders>
              <w:left w:val="single" w:sz="4" w:space="0" w:color="auto"/>
            </w:tcBorders>
          </w:tcPr>
          <w:p w:rsidR="00B04279" w:rsidRDefault="00B04279" w:rsidP="00B1178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04279" w:rsidRPr="00663CF1" w:rsidRDefault="00B04279" w:rsidP="00B11782">
            <w:pPr>
              <w:pStyle w:val="CRCoverPage"/>
              <w:spacing w:after="0"/>
              <w:ind w:left="100"/>
              <w:rPr>
                <w:noProof/>
              </w:rPr>
            </w:pPr>
            <w:r w:rsidRPr="00663CF1">
              <w:rPr>
                <w:noProof/>
              </w:rPr>
              <w:t>R2</w:t>
            </w:r>
          </w:p>
        </w:tc>
      </w:tr>
      <w:tr w:rsidR="00B04279" w:rsidTr="00B11782">
        <w:tc>
          <w:tcPr>
            <w:tcW w:w="1843" w:type="dxa"/>
            <w:tcBorders>
              <w:left w:val="single" w:sz="4" w:space="0" w:color="auto"/>
            </w:tcBorders>
          </w:tcPr>
          <w:p w:rsidR="00B04279" w:rsidRDefault="00B04279" w:rsidP="00B11782">
            <w:pPr>
              <w:pStyle w:val="CRCoverPage"/>
              <w:spacing w:after="0"/>
              <w:rPr>
                <w:b/>
                <w:i/>
                <w:noProof/>
                <w:sz w:val="8"/>
                <w:szCs w:val="8"/>
              </w:rPr>
            </w:pPr>
          </w:p>
        </w:tc>
        <w:tc>
          <w:tcPr>
            <w:tcW w:w="7798" w:type="dxa"/>
            <w:gridSpan w:val="10"/>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1843" w:type="dxa"/>
            <w:tcBorders>
              <w:left w:val="single" w:sz="4" w:space="0" w:color="auto"/>
            </w:tcBorders>
          </w:tcPr>
          <w:p w:rsidR="00B04279" w:rsidRDefault="00B04279" w:rsidP="00B11782">
            <w:pPr>
              <w:pStyle w:val="CRCoverPage"/>
              <w:tabs>
                <w:tab w:val="right" w:pos="1759"/>
              </w:tabs>
              <w:spacing w:after="0"/>
              <w:rPr>
                <w:b/>
                <w:i/>
                <w:noProof/>
              </w:rPr>
            </w:pPr>
            <w:r>
              <w:rPr>
                <w:b/>
                <w:i/>
                <w:noProof/>
              </w:rPr>
              <w:t>Work item code:</w:t>
            </w:r>
          </w:p>
        </w:tc>
        <w:tc>
          <w:tcPr>
            <w:tcW w:w="3260" w:type="dxa"/>
            <w:gridSpan w:val="5"/>
            <w:shd w:val="pct30" w:color="FFFF00" w:fill="auto"/>
          </w:tcPr>
          <w:p w:rsidR="00B04279" w:rsidRPr="00663CF1" w:rsidRDefault="00B04279" w:rsidP="00B11782">
            <w:pPr>
              <w:pStyle w:val="CRCoverPage"/>
              <w:spacing w:after="0"/>
              <w:ind w:left="100"/>
              <w:rPr>
                <w:noProof/>
              </w:rPr>
            </w:pPr>
            <w:r w:rsidRPr="00DF71BF">
              <w:t>NR_newRAT-Core</w:t>
            </w:r>
          </w:p>
        </w:tc>
        <w:tc>
          <w:tcPr>
            <w:tcW w:w="994" w:type="dxa"/>
            <w:gridSpan w:val="2"/>
            <w:tcBorders>
              <w:left w:val="nil"/>
            </w:tcBorders>
          </w:tcPr>
          <w:p w:rsidR="00B04279" w:rsidRDefault="00B04279" w:rsidP="00B11782">
            <w:pPr>
              <w:pStyle w:val="CRCoverPage"/>
              <w:spacing w:after="0"/>
              <w:ind w:right="100"/>
              <w:rPr>
                <w:noProof/>
              </w:rPr>
            </w:pPr>
          </w:p>
        </w:tc>
        <w:tc>
          <w:tcPr>
            <w:tcW w:w="1417" w:type="dxa"/>
            <w:gridSpan w:val="2"/>
            <w:tcBorders>
              <w:left w:val="nil"/>
            </w:tcBorders>
          </w:tcPr>
          <w:p w:rsidR="00B04279" w:rsidRDefault="00B04279" w:rsidP="00B117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4279" w:rsidRDefault="00B04279" w:rsidP="00B11782">
            <w:pPr>
              <w:pStyle w:val="CRCoverPage"/>
              <w:spacing w:after="0"/>
              <w:ind w:left="100"/>
              <w:rPr>
                <w:noProof/>
              </w:rPr>
            </w:pPr>
            <w:r w:rsidRPr="00663CF1">
              <w:rPr>
                <w:noProof/>
              </w:rPr>
              <w:t>2018-</w:t>
            </w:r>
            <w:r>
              <w:rPr>
                <w:noProof/>
              </w:rPr>
              <w:t>09</w:t>
            </w:r>
            <w:r w:rsidRPr="00663CF1">
              <w:rPr>
                <w:noProof/>
              </w:rPr>
              <w:t>-</w:t>
            </w:r>
            <w:r>
              <w:rPr>
                <w:noProof/>
              </w:rPr>
              <w:t>26</w:t>
            </w:r>
          </w:p>
        </w:tc>
      </w:tr>
      <w:tr w:rsidR="00B04279" w:rsidTr="00B11782">
        <w:tc>
          <w:tcPr>
            <w:tcW w:w="1843" w:type="dxa"/>
            <w:tcBorders>
              <w:left w:val="single" w:sz="4" w:space="0" w:color="auto"/>
            </w:tcBorders>
          </w:tcPr>
          <w:p w:rsidR="00B04279" w:rsidRDefault="00B04279" w:rsidP="00B11782">
            <w:pPr>
              <w:pStyle w:val="CRCoverPage"/>
              <w:spacing w:after="0"/>
              <w:rPr>
                <w:b/>
                <w:i/>
                <w:noProof/>
                <w:sz w:val="8"/>
                <w:szCs w:val="8"/>
              </w:rPr>
            </w:pPr>
          </w:p>
        </w:tc>
        <w:tc>
          <w:tcPr>
            <w:tcW w:w="1560" w:type="dxa"/>
            <w:gridSpan w:val="4"/>
          </w:tcPr>
          <w:p w:rsidR="00B04279" w:rsidRDefault="00B04279" w:rsidP="00B11782">
            <w:pPr>
              <w:pStyle w:val="CRCoverPage"/>
              <w:spacing w:after="0"/>
              <w:rPr>
                <w:noProof/>
                <w:sz w:val="8"/>
                <w:szCs w:val="8"/>
              </w:rPr>
            </w:pPr>
          </w:p>
        </w:tc>
        <w:tc>
          <w:tcPr>
            <w:tcW w:w="2694" w:type="dxa"/>
            <w:gridSpan w:val="3"/>
          </w:tcPr>
          <w:p w:rsidR="00B04279" w:rsidRDefault="00B04279" w:rsidP="00B11782">
            <w:pPr>
              <w:pStyle w:val="CRCoverPage"/>
              <w:spacing w:after="0"/>
              <w:rPr>
                <w:noProof/>
                <w:sz w:val="8"/>
                <w:szCs w:val="8"/>
              </w:rPr>
            </w:pPr>
          </w:p>
        </w:tc>
        <w:tc>
          <w:tcPr>
            <w:tcW w:w="1417" w:type="dxa"/>
            <w:gridSpan w:val="2"/>
          </w:tcPr>
          <w:p w:rsidR="00B04279" w:rsidRDefault="00B04279" w:rsidP="00B11782">
            <w:pPr>
              <w:pStyle w:val="CRCoverPage"/>
              <w:spacing w:after="0"/>
              <w:rPr>
                <w:noProof/>
                <w:sz w:val="8"/>
                <w:szCs w:val="8"/>
              </w:rPr>
            </w:pPr>
          </w:p>
        </w:tc>
        <w:tc>
          <w:tcPr>
            <w:tcW w:w="2127" w:type="dxa"/>
            <w:tcBorders>
              <w:right w:val="single" w:sz="4" w:space="0" w:color="auto"/>
            </w:tcBorders>
          </w:tcPr>
          <w:p w:rsidR="00B04279" w:rsidRDefault="00B04279" w:rsidP="00B11782">
            <w:pPr>
              <w:pStyle w:val="CRCoverPage"/>
              <w:spacing w:after="0"/>
              <w:rPr>
                <w:noProof/>
                <w:sz w:val="8"/>
                <w:szCs w:val="8"/>
              </w:rPr>
            </w:pPr>
          </w:p>
        </w:tc>
      </w:tr>
      <w:tr w:rsidR="00B04279" w:rsidTr="00B11782">
        <w:trPr>
          <w:cantSplit/>
        </w:trPr>
        <w:tc>
          <w:tcPr>
            <w:tcW w:w="1843" w:type="dxa"/>
            <w:tcBorders>
              <w:left w:val="single" w:sz="4" w:space="0" w:color="auto"/>
            </w:tcBorders>
          </w:tcPr>
          <w:p w:rsidR="00B04279" w:rsidRDefault="00B04279" w:rsidP="00B11782">
            <w:pPr>
              <w:pStyle w:val="CRCoverPage"/>
              <w:tabs>
                <w:tab w:val="right" w:pos="1759"/>
              </w:tabs>
              <w:spacing w:after="0"/>
              <w:rPr>
                <w:b/>
                <w:i/>
                <w:noProof/>
              </w:rPr>
            </w:pPr>
            <w:r>
              <w:rPr>
                <w:b/>
                <w:i/>
                <w:noProof/>
              </w:rPr>
              <w:t>Category:</w:t>
            </w:r>
          </w:p>
        </w:tc>
        <w:tc>
          <w:tcPr>
            <w:tcW w:w="425" w:type="dxa"/>
            <w:shd w:val="pct30" w:color="FFFF00" w:fill="auto"/>
          </w:tcPr>
          <w:p w:rsidR="00B04279" w:rsidRDefault="00B04279" w:rsidP="00B11782">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B04279" w:rsidRDefault="00B04279" w:rsidP="00B11782">
            <w:pPr>
              <w:pStyle w:val="CRCoverPage"/>
              <w:spacing w:after="0"/>
              <w:rPr>
                <w:noProof/>
              </w:rPr>
            </w:pPr>
          </w:p>
        </w:tc>
        <w:tc>
          <w:tcPr>
            <w:tcW w:w="1417" w:type="dxa"/>
            <w:gridSpan w:val="2"/>
            <w:tcBorders>
              <w:left w:val="nil"/>
            </w:tcBorders>
          </w:tcPr>
          <w:p w:rsidR="00B04279" w:rsidRDefault="00B04279" w:rsidP="00B117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4279" w:rsidRDefault="00B04279" w:rsidP="00B11782">
            <w:pPr>
              <w:pStyle w:val="CRCoverPage"/>
              <w:spacing w:after="0"/>
              <w:ind w:left="100"/>
              <w:rPr>
                <w:noProof/>
              </w:rPr>
            </w:pPr>
            <w:r>
              <w:rPr>
                <w:noProof/>
              </w:rPr>
              <w:t>Rel-15</w:t>
            </w:r>
          </w:p>
        </w:tc>
      </w:tr>
      <w:tr w:rsidR="00B04279" w:rsidTr="00B11782">
        <w:tc>
          <w:tcPr>
            <w:tcW w:w="1843" w:type="dxa"/>
            <w:tcBorders>
              <w:left w:val="single" w:sz="4" w:space="0" w:color="auto"/>
              <w:bottom w:val="single" w:sz="4" w:space="0" w:color="auto"/>
            </w:tcBorders>
          </w:tcPr>
          <w:p w:rsidR="00B04279" w:rsidRDefault="00B04279" w:rsidP="00B11782">
            <w:pPr>
              <w:pStyle w:val="CRCoverPage"/>
              <w:spacing w:after="0"/>
              <w:rPr>
                <w:b/>
                <w:i/>
                <w:noProof/>
              </w:rPr>
            </w:pPr>
          </w:p>
        </w:tc>
        <w:tc>
          <w:tcPr>
            <w:tcW w:w="4678" w:type="dxa"/>
            <w:gridSpan w:val="8"/>
            <w:tcBorders>
              <w:bottom w:val="single" w:sz="4" w:space="0" w:color="auto"/>
            </w:tcBorders>
          </w:tcPr>
          <w:p w:rsidR="00B04279" w:rsidRDefault="00B04279" w:rsidP="00B117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4279" w:rsidRDefault="00B04279" w:rsidP="00B11782">
            <w:pPr>
              <w:pStyle w:val="CRCoverPage"/>
              <w:rPr>
                <w:noProof/>
              </w:rPr>
            </w:pPr>
            <w:r>
              <w:rPr>
                <w:noProof/>
                <w:sz w:val="18"/>
              </w:rPr>
              <w:t>Detailed explanations of the above categories can</w:t>
            </w:r>
            <w:r>
              <w:rPr>
                <w:noProof/>
                <w:sz w:val="18"/>
              </w:rPr>
              <w:br/>
              <w:t xml:space="preserve">be found in 3GPP </w:t>
            </w:r>
            <w:hyperlink r:id="rId17"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B04279" w:rsidRPr="007C2097" w:rsidRDefault="00B04279" w:rsidP="00B117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04279" w:rsidTr="00B11782">
        <w:tc>
          <w:tcPr>
            <w:tcW w:w="1843" w:type="dxa"/>
          </w:tcPr>
          <w:p w:rsidR="00B04279" w:rsidRDefault="00B04279" w:rsidP="00B11782">
            <w:pPr>
              <w:pStyle w:val="CRCoverPage"/>
              <w:spacing w:after="0"/>
              <w:rPr>
                <w:b/>
                <w:i/>
                <w:noProof/>
                <w:sz w:val="8"/>
                <w:szCs w:val="8"/>
              </w:rPr>
            </w:pPr>
          </w:p>
        </w:tc>
        <w:tc>
          <w:tcPr>
            <w:tcW w:w="7798" w:type="dxa"/>
            <w:gridSpan w:val="10"/>
          </w:tcPr>
          <w:p w:rsidR="00B04279" w:rsidRDefault="00B04279" w:rsidP="00B11782">
            <w:pPr>
              <w:pStyle w:val="CRCoverPage"/>
              <w:spacing w:after="0"/>
              <w:rPr>
                <w:noProof/>
                <w:sz w:val="8"/>
                <w:szCs w:val="8"/>
              </w:rPr>
            </w:pPr>
          </w:p>
        </w:tc>
      </w:tr>
      <w:tr w:rsidR="00B04279" w:rsidTr="00B11782">
        <w:tc>
          <w:tcPr>
            <w:tcW w:w="2268" w:type="dxa"/>
            <w:gridSpan w:val="2"/>
            <w:tcBorders>
              <w:top w:val="single" w:sz="4" w:space="0" w:color="auto"/>
              <w:left w:val="single" w:sz="4" w:space="0" w:color="auto"/>
            </w:tcBorders>
          </w:tcPr>
          <w:p w:rsidR="00B04279" w:rsidRDefault="00B04279" w:rsidP="00B1178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04279" w:rsidRDefault="00B04279" w:rsidP="00B04279">
            <w:pPr>
              <w:pStyle w:val="CRCoverPage"/>
              <w:spacing w:after="0"/>
              <w:ind w:left="100"/>
              <w:rPr>
                <w:noProof/>
                <w:lang w:eastAsia="ko-KR"/>
              </w:rPr>
            </w:pPr>
            <w:r>
              <w:rPr>
                <w:rFonts w:hint="eastAsia"/>
                <w:noProof/>
                <w:lang w:eastAsia="ko-KR"/>
              </w:rPr>
              <w:t>When the CFRA procedure is successf</w:t>
            </w:r>
            <w:r>
              <w:rPr>
                <w:noProof/>
                <w:lang w:eastAsia="ko-KR"/>
              </w:rPr>
              <w:t xml:space="preserve">ully completed and there is a MAC PDU in Msg3 buffer, the MAC PDU may not be transmitted due to the </w:t>
            </w:r>
            <w:r w:rsidRPr="002E276F">
              <w:rPr>
                <w:noProof/>
                <w:lang w:eastAsia="ko-KR"/>
              </w:rPr>
              <w:t xml:space="preserve">mismatch </w:t>
            </w:r>
            <w:r>
              <w:rPr>
                <w:noProof/>
                <w:lang w:eastAsia="ko-KR"/>
              </w:rPr>
              <w:t xml:space="preserve">between </w:t>
            </w:r>
            <w:r w:rsidRPr="002E276F">
              <w:rPr>
                <w:noProof/>
                <w:lang w:eastAsia="ko-KR"/>
              </w:rPr>
              <w:t>the size of the UL grant and the MAC PDU in Msg3 buffer</w:t>
            </w:r>
            <w:r>
              <w:rPr>
                <w:noProof/>
                <w:lang w:eastAsia="ko-KR"/>
              </w:rPr>
              <w:t>.</w:t>
            </w:r>
          </w:p>
          <w:p w:rsidR="00B04279" w:rsidRDefault="00B04279" w:rsidP="00B04279">
            <w:pPr>
              <w:pStyle w:val="CRCoverPage"/>
              <w:spacing w:after="0"/>
              <w:ind w:left="100"/>
              <w:rPr>
                <w:noProof/>
                <w:lang w:eastAsia="ko-KR"/>
              </w:rPr>
            </w:pPr>
          </w:p>
          <w:p w:rsidR="00B04279" w:rsidRPr="005E1788" w:rsidRDefault="00B04279" w:rsidP="00B04279">
            <w:pPr>
              <w:pStyle w:val="CRCoverPage"/>
              <w:spacing w:after="0"/>
              <w:ind w:left="100"/>
              <w:rPr>
                <w:noProof/>
              </w:rPr>
            </w:pPr>
            <w:r w:rsidRPr="00705837">
              <w:rPr>
                <w:noProof/>
                <w:lang w:eastAsia="ko-KR"/>
              </w:rPr>
              <w:t xml:space="preserve">To handle this case, if the size of the UL grant and the size of the MAC PDU are different, </w:t>
            </w:r>
            <w:r>
              <w:rPr>
                <w:noProof/>
                <w:lang w:eastAsia="ko-KR"/>
              </w:rPr>
              <w:t>the MAC entity indicates the resubmission of the last submitted RLC PDU to the upper layer and obtains a new MAC PDU from</w:t>
            </w:r>
            <w:r w:rsidRPr="00705837">
              <w:rPr>
                <w:noProof/>
                <w:lang w:eastAsia="ko-KR"/>
              </w:rPr>
              <w:t xml:space="preserve"> the Multiplexing and assembly entity.</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sz w:val="8"/>
                <w:szCs w:val="8"/>
              </w:rPr>
            </w:pPr>
          </w:p>
        </w:tc>
        <w:tc>
          <w:tcPr>
            <w:tcW w:w="7373" w:type="dxa"/>
            <w:gridSpan w:val="9"/>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2268" w:type="dxa"/>
            <w:gridSpan w:val="2"/>
            <w:tcBorders>
              <w:left w:val="single" w:sz="4" w:space="0" w:color="auto"/>
            </w:tcBorders>
          </w:tcPr>
          <w:p w:rsidR="00B04279" w:rsidRDefault="00B04279" w:rsidP="00B1178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04279" w:rsidRDefault="00B04279" w:rsidP="00B11782">
            <w:pPr>
              <w:pStyle w:val="CRCoverPage"/>
              <w:spacing w:after="0"/>
              <w:ind w:left="100"/>
              <w:rPr>
                <w:noProof/>
              </w:rPr>
            </w:pPr>
            <w:r w:rsidRPr="00B04279">
              <w:rPr>
                <w:noProof/>
              </w:rPr>
              <w:t xml:space="preserve">- In section 5.4.2.1, new condition is added for obtaining of a new MAC PDU from the Multiplexing and assembly entity. </w:t>
            </w:r>
          </w:p>
          <w:p w:rsidR="00B04279" w:rsidRPr="00B04279" w:rsidRDefault="00B04279" w:rsidP="00B11782">
            <w:pPr>
              <w:pStyle w:val="CRCoverPage"/>
              <w:spacing w:after="0"/>
              <w:ind w:left="100"/>
              <w:rPr>
                <w:noProof/>
              </w:rPr>
            </w:pPr>
          </w:p>
          <w:p w:rsidR="00B04279" w:rsidRPr="00B04279" w:rsidRDefault="00B04279" w:rsidP="00B04279">
            <w:pPr>
              <w:pStyle w:val="CRCoverPage"/>
              <w:spacing w:after="0"/>
              <w:ind w:left="100"/>
              <w:rPr>
                <w:b/>
                <w:noProof/>
              </w:rPr>
            </w:pPr>
            <w:r w:rsidRPr="00B04279">
              <w:rPr>
                <w:b/>
                <w:noProof/>
              </w:rPr>
              <w:t>Impact analysis:</w:t>
            </w:r>
          </w:p>
          <w:p w:rsidR="00B04279" w:rsidRPr="00B04279" w:rsidRDefault="00B04279" w:rsidP="00B04279">
            <w:pPr>
              <w:pStyle w:val="CRCoverPage"/>
              <w:spacing w:after="0"/>
              <w:ind w:left="100"/>
              <w:rPr>
                <w:noProof/>
                <w:u w:val="single"/>
              </w:rPr>
            </w:pPr>
            <w:r w:rsidRPr="00B04279">
              <w:rPr>
                <w:noProof/>
                <w:u w:val="single"/>
              </w:rPr>
              <w:t xml:space="preserve">Impacted functionality: </w:t>
            </w:r>
          </w:p>
          <w:p w:rsidR="00B04279" w:rsidRPr="00552827" w:rsidRDefault="00B04279" w:rsidP="00B04279">
            <w:pPr>
              <w:pStyle w:val="CRCoverPage"/>
              <w:spacing w:after="0"/>
              <w:ind w:left="100"/>
              <w:rPr>
                <w:noProof/>
              </w:rPr>
            </w:pPr>
            <w:r>
              <w:rPr>
                <w:noProof/>
              </w:rPr>
              <w:t>HARQ</w:t>
            </w:r>
            <w:r>
              <w:rPr>
                <w:rFonts w:hint="eastAsia"/>
                <w:noProof/>
              </w:rPr>
              <w:t>.</w:t>
            </w:r>
          </w:p>
          <w:p w:rsidR="00B04279" w:rsidRPr="00E4218C" w:rsidRDefault="00B04279" w:rsidP="00B04279">
            <w:pPr>
              <w:pStyle w:val="CRCoverPage"/>
              <w:spacing w:after="0"/>
              <w:ind w:left="100"/>
              <w:rPr>
                <w:noProof/>
              </w:rPr>
            </w:pPr>
          </w:p>
          <w:p w:rsidR="00B04279" w:rsidRPr="00B04279" w:rsidRDefault="00B04279" w:rsidP="00B04279">
            <w:pPr>
              <w:pStyle w:val="CRCoverPage"/>
              <w:spacing w:after="0"/>
              <w:ind w:left="100"/>
              <w:rPr>
                <w:noProof/>
                <w:u w:val="single"/>
              </w:rPr>
            </w:pPr>
            <w:r w:rsidRPr="00B04279">
              <w:rPr>
                <w:noProof/>
                <w:u w:val="single"/>
              </w:rPr>
              <w:t>I</w:t>
            </w:r>
            <w:r w:rsidRPr="00B04279">
              <w:rPr>
                <w:rFonts w:hint="eastAsia"/>
                <w:noProof/>
                <w:u w:val="single"/>
              </w:rPr>
              <w:t>nter-operability:</w:t>
            </w:r>
          </w:p>
          <w:p w:rsidR="00B341C6" w:rsidRDefault="00B341C6" w:rsidP="00B341C6">
            <w:pPr>
              <w:pStyle w:val="CRCoverPage"/>
              <w:spacing w:after="0"/>
              <w:ind w:left="100"/>
              <w:rPr>
                <w:noProof/>
              </w:rPr>
            </w:pPr>
            <w:r>
              <w:rPr>
                <w:noProof/>
              </w:rPr>
              <w:t xml:space="preserve">If the network is implemented according to this CR while the UE is not, </w:t>
            </w:r>
            <w:r w:rsidRPr="00FF540E">
              <w:rPr>
                <w:noProof/>
              </w:rPr>
              <w:t xml:space="preserve">the MAC PDU stored in the Msg3 </w:t>
            </w:r>
            <w:r>
              <w:rPr>
                <w:noProof/>
              </w:rPr>
              <w:t xml:space="preserve">buffer of the UE could be lost. </w:t>
            </w:r>
            <w:r w:rsidRPr="00FF540E">
              <w:rPr>
                <w:noProof/>
              </w:rPr>
              <w:t>There is no impact on the network</w:t>
            </w:r>
            <w:r>
              <w:rPr>
                <w:noProof/>
              </w:rPr>
              <w:t>.</w:t>
            </w:r>
          </w:p>
          <w:p w:rsidR="00B04279" w:rsidRPr="00B04279" w:rsidRDefault="00B04279" w:rsidP="00B04279">
            <w:pPr>
              <w:pStyle w:val="CRCoverPage"/>
              <w:spacing w:after="0"/>
              <w:ind w:left="100"/>
              <w:rPr>
                <w:noProof/>
              </w:rPr>
            </w:pPr>
            <w:r w:rsidRPr="000E592D">
              <w:rPr>
                <w:rFonts w:hint="eastAsia"/>
                <w:noProof/>
              </w:rPr>
              <w:t xml:space="preserve">If the UE is implemented according to this CR while the network is not, </w:t>
            </w:r>
            <w:r>
              <w:rPr>
                <w:rFonts w:hint="eastAsia"/>
                <w:noProof/>
              </w:rPr>
              <w:t>there is no inter-</w:t>
            </w:r>
            <w:r w:rsidRPr="000E592D">
              <w:rPr>
                <w:rFonts w:hint="eastAsia"/>
                <w:noProof/>
              </w:rPr>
              <w:t>operability issue.</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sz w:val="8"/>
                <w:szCs w:val="8"/>
              </w:rPr>
            </w:pPr>
          </w:p>
        </w:tc>
        <w:tc>
          <w:tcPr>
            <w:tcW w:w="7373" w:type="dxa"/>
            <w:gridSpan w:val="9"/>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2268" w:type="dxa"/>
            <w:gridSpan w:val="2"/>
            <w:tcBorders>
              <w:left w:val="single" w:sz="4" w:space="0" w:color="auto"/>
              <w:bottom w:val="single" w:sz="4" w:space="0" w:color="auto"/>
            </w:tcBorders>
          </w:tcPr>
          <w:p w:rsidR="00B04279" w:rsidRDefault="00B04279" w:rsidP="00B1178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04279" w:rsidRDefault="00B04279" w:rsidP="00B11782">
            <w:pPr>
              <w:pStyle w:val="CRCoverPage"/>
              <w:spacing w:after="0"/>
              <w:ind w:left="100"/>
              <w:rPr>
                <w:noProof/>
              </w:rPr>
            </w:pPr>
            <w:r>
              <w:rPr>
                <w:noProof/>
                <w:lang w:eastAsia="ko-KR"/>
              </w:rPr>
              <w:t>T</w:t>
            </w:r>
            <w:r>
              <w:rPr>
                <w:rFonts w:hint="eastAsia"/>
                <w:noProof/>
                <w:lang w:eastAsia="ko-KR"/>
              </w:rPr>
              <w:t xml:space="preserve">he </w:t>
            </w:r>
            <w:r>
              <w:rPr>
                <w:noProof/>
                <w:lang w:eastAsia="ko-KR"/>
              </w:rPr>
              <w:t xml:space="preserve">UE can not handle the case where the </w:t>
            </w:r>
            <w:r w:rsidRPr="002E276F">
              <w:rPr>
                <w:noProof/>
                <w:lang w:eastAsia="ko-KR"/>
              </w:rPr>
              <w:t xml:space="preserve">mismatch </w:t>
            </w:r>
            <w:r>
              <w:rPr>
                <w:noProof/>
                <w:lang w:eastAsia="ko-KR"/>
              </w:rPr>
              <w:t xml:space="preserve">between </w:t>
            </w:r>
            <w:r w:rsidRPr="002E276F">
              <w:rPr>
                <w:noProof/>
                <w:lang w:eastAsia="ko-KR"/>
              </w:rPr>
              <w:t>the size of the UL grant and the MAC PDU in Msg3 buffer</w:t>
            </w:r>
            <w:r>
              <w:rPr>
                <w:noProof/>
                <w:lang w:eastAsia="ko-KR"/>
              </w:rPr>
              <w:t>.</w:t>
            </w:r>
          </w:p>
        </w:tc>
      </w:tr>
      <w:tr w:rsidR="00B04279" w:rsidTr="00B11782">
        <w:tc>
          <w:tcPr>
            <w:tcW w:w="2268" w:type="dxa"/>
            <w:gridSpan w:val="2"/>
          </w:tcPr>
          <w:p w:rsidR="00B04279" w:rsidRDefault="00B04279" w:rsidP="00B11782">
            <w:pPr>
              <w:pStyle w:val="CRCoverPage"/>
              <w:spacing w:after="0"/>
              <w:rPr>
                <w:b/>
                <w:i/>
                <w:noProof/>
                <w:sz w:val="8"/>
                <w:szCs w:val="8"/>
              </w:rPr>
            </w:pPr>
          </w:p>
        </w:tc>
        <w:tc>
          <w:tcPr>
            <w:tcW w:w="7373" w:type="dxa"/>
            <w:gridSpan w:val="9"/>
          </w:tcPr>
          <w:p w:rsidR="00B04279" w:rsidRDefault="00B04279" w:rsidP="00B11782">
            <w:pPr>
              <w:pStyle w:val="CRCoverPage"/>
              <w:spacing w:after="0"/>
              <w:rPr>
                <w:noProof/>
                <w:sz w:val="8"/>
                <w:szCs w:val="8"/>
              </w:rPr>
            </w:pPr>
          </w:p>
        </w:tc>
      </w:tr>
      <w:tr w:rsidR="00B04279" w:rsidTr="00B11782">
        <w:tc>
          <w:tcPr>
            <w:tcW w:w="2268" w:type="dxa"/>
            <w:gridSpan w:val="2"/>
            <w:tcBorders>
              <w:top w:val="single" w:sz="4" w:space="0" w:color="auto"/>
              <w:left w:val="single" w:sz="4" w:space="0" w:color="auto"/>
            </w:tcBorders>
          </w:tcPr>
          <w:p w:rsidR="00B04279" w:rsidRDefault="00B04279" w:rsidP="00B1178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04279" w:rsidRDefault="00B04279" w:rsidP="00B11782">
            <w:pPr>
              <w:pStyle w:val="CRCoverPage"/>
              <w:spacing w:after="0"/>
              <w:ind w:left="100"/>
              <w:rPr>
                <w:noProof/>
              </w:rPr>
            </w:pPr>
            <w:r>
              <w:rPr>
                <w:rFonts w:hint="eastAsia"/>
                <w:noProof/>
                <w:lang w:eastAsia="ko-KR"/>
              </w:rPr>
              <w:t>5.4.2.1</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sz w:val="8"/>
                <w:szCs w:val="8"/>
              </w:rPr>
            </w:pPr>
          </w:p>
        </w:tc>
        <w:tc>
          <w:tcPr>
            <w:tcW w:w="7373" w:type="dxa"/>
            <w:gridSpan w:val="9"/>
            <w:tcBorders>
              <w:right w:val="single" w:sz="4" w:space="0" w:color="auto"/>
            </w:tcBorders>
          </w:tcPr>
          <w:p w:rsidR="00B04279" w:rsidRDefault="00B04279" w:rsidP="00B11782">
            <w:pPr>
              <w:pStyle w:val="CRCoverPage"/>
              <w:spacing w:after="0"/>
              <w:rPr>
                <w:noProof/>
                <w:sz w:val="8"/>
                <w:szCs w:val="8"/>
              </w:rPr>
            </w:pPr>
          </w:p>
        </w:tc>
      </w:tr>
      <w:tr w:rsidR="00B04279" w:rsidTr="00B11782">
        <w:tc>
          <w:tcPr>
            <w:tcW w:w="2268" w:type="dxa"/>
            <w:gridSpan w:val="2"/>
            <w:tcBorders>
              <w:left w:val="single" w:sz="4" w:space="0" w:color="auto"/>
            </w:tcBorders>
          </w:tcPr>
          <w:p w:rsidR="00B04279" w:rsidRDefault="00B04279" w:rsidP="00B117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4279" w:rsidRDefault="00B04279" w:rsidP="00B117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4279" w:rsidRDefault="00B04279" w:rsidP="00B11782">
            <w:pPr>
              <w:pStyle w:val="CRCoverPage"/>
              <w:spacing w:after="0"/>
              <w:jc w:val="center"/>
              <w:rPr>
                <w:b/>
                <w:caps/>
                <w:noProof/>
              </w:rPr>
            </w:pPr>
            <w:r>
              <w:rPr>
                <w:b/>
                <w:caps/>
                <w:noProof/>
              </w:rPr>
              <w:t>N</w:t>
            </w:r>
          </w:p>
        </w:tc>
        <w:tc>
          <w:tcPr>
            <w:tcW w:w="2977" w:type="dxa"/>
            <w:gridSpan w:val="3"/>
          </w:tcPr>
          <w:p w:rsidR="00B04279" w:rsidRDefault="00B04279" w:rsidP="00B1178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04279" w:rsidRDefault="00B04279" w:rsidP="00B11782">
            <w:pPr>
              <w:pStyle w:val="CRCoverPage"/>
              <w:spacing w:after="0"/>
              <w:ind w:left="99"/>
              <w:rPr>
                <w:noProof/>
              </w:rPr>
            </w:pPr>
          </w:p>
        </w:tc>
      </w:tr>
      <w:tr w:rsidR="00B04279" w:rsidTr="00B11782">
        <w:tc>
          <w:tcPr>
            <w:tcW w:w="2268" w:type="dxa"/>
            <w:gridSpan w:val="2"/>
            <w:tcBorders>
              <w:left w:val="single" w:sz="4" w:space="0" w:color="auto"/>
            </w:tcBorders>
          </w:tcPr>
          <w:p w:rsidR="00B04279" w:rsidRDefault="00B04279" w:rsidP="00B117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4279" w:rsidRDefault="00B04279" w:rsidP="00B11782">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279" w:rsidRDefault="00B04279" w:rsidP="00B11782">
            <w:pPr>
              <w:pStyle w:val="CRCoverPage"/>
              <w:spacing w:after="0"/>
              <w:jc w:val="center"/>
              <w:rPr>
                <w:b/>
                <w:caps/>
                <w:noProof/>
                <w:lang w:eastAsia="ko-KR"/>
              </w:rPr>
            </w:pPr>
          </w:p>
        </w:tc>
        <w:tc>
          <w:tcPr>
            <w:tcW w:w="2977" w:type="dxa"/>
            <w:gridSpan w:val="3"/>
          </w:tcPr>
          <w:p w:rsidR="00B04279" w:rsidRDefault="00B04279" w:rsidP="00B1178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04279" w:rsidRDefault="004802E4" w:rsidP="0004698C">
            <w:pPr>
              <w:pStyle w:val="CRCoverPage"/>
              <w:spacing w:after="0"/>
              <w:ind w:left="99"/>
              <w:rPr>
                <w:noProof/>
              </w:rPr>
            </w:pPr>
            <w:r>
              <w:rPr>
                <w:noProof/>
              </w:rPr>
              <w:t>TS</w:t>
            </w:r>
            <w:bookmarkStart w:id="0" w:name="_GoBack"/>
            <w:bookmarkEnd w:id="0"/>
            <w:r w:rsidR="00B04279">
              <w:rPr>
                <w:noProof/>
              </w:rPr>
              <w:t xml:space="preserve"> 38.322 CR </w:t>
            </w:r>
            <w:r w:rsidR="0004698C">
              <w:rPr>
                <w:noProof/>
              </w:rPr>
              <w:t>002</w:t>
            </w:r>
            <w:r w:rsidR="00D1570F">
              <w:rPr>
                <w:noProof/>
              </w:rPr>
              <w:t>7</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4279" w:rsidRDefault="00B04279" w:rsidP="00B11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279" w:rsidRDefault="00B04279" w:rsidP="00B11782">
            <w:pPr>
              <w:pStyle w:val="CRCoverPage"/>
              <w:spacing w:after="0"/>
              <w:jc w:val="center"/>
              <w:rPr>
                <w:b/>
                <w:caps/>
                <w:noProof/>
                <w:lang w:eastAsia="ko-KR"/>
              </w:rPr>
            </w:pPr>
            <w:r>
              <w:rPr>
                <w:rFonts w:hint="eastAsia"/>
                <w:b/>
                <w:caps/>
                <w:noProof/>
                <w:lang w:eastAsia="ko-KR"/>
              </w:rPr>
              <w:t>X</w:t>
            </w:r>
          </w:p>
        </w:tc>
        <w:tc>
          <w:tcPr>
            <w:tcW w:w="2977" w:type="dxa"/>
            <w:gridSpan w:val="3"/>
          </w:tcPr>
          <w:p w:rsidR="00B04279" w:rsidRDefault="00B04279" w:rsidP="00B1178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04279" w:rsidRDefault="00B04279" w:rsidP="00B11782">
            <w:pPr>
              <w:pStyle w:val="CRCoverPage"/>
              <w:spacing w:after="0"/>
              <w:ind w:left="99"/>
              <w:rPr>
                <w:noProof/>
              </w:rPr>
            </w:pPr>
            <w:r>
              <w:rPr>
                <w:noProof/>
              </w:rPr>
              <w:t xml:space="preserve">TS/TR ... CR ... </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4279" w:rsidRDefault="00B04279" w:rsidP="00B11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279" w:rsidRDefault="00B04279" w:rsidP="00B11782">
            <w:pPr>
              <w:pStyle w:val="CRCoverPage"/>
              <w:spacing w:after="0"/>
              <w:jc w:val="center"/>
              <w:rPr>
                <w:b/>
                <w:caps/>
                <w:noProof/>
                <w:lang w:eastAsia="ko-KR"/>
              </w:rPr>
            </w:pPr>
            <w:r>
              <w:rPr>
                <w:rFonts w:hint="eastAsia"/>
                <w:b/>
                <w:caps/>
                <w:noProof/>
                <w:lang w:eastAsia="ko-KR"/>
              </w:rPr>
              <w:t>X</w:t>
            </w:r>
          </w:p>
        </w:tc>
        <w:tc>
          <w:tcPr>
            <w:tcW w:w="2977" w:type="dxa"/>
            <w:gridSpan w:val="3"/>
          </w:tcPr>
          <w:p w:rsidR="00B04279" w:rsidRDefault="00B04279" w:rsidP="00B1178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04279" w:rsidRDefault="00B04279" w:rsidP="00B11782">
            <w:pPr>
              <w:pStyle w:val="CRCoverPage"/>
              <w:spacing w:after="0"/>
              <w:ind w:left="99"/>
              <w:rPr>
                <w:noProof/>
              </w:rPr>
            </w:pPr>
            <w:r>
              <w:rPr>
                <w:noProof/>
              </w:rPr>
              <w:t xml:space="preserve">TS/TR ... CR ... </w:t>
            </w:r>
          </w:p>
        </w:tc>
      </w:tr>
      <w:tr w:rsidR="00B04279" w:rsidTr="00B11782">
        <w:tc>
          <w:tcPr>
            <w:tcW w:w="2268" w:type="dxa"/>
            <w:gridSpan w:val="2"/>
            <w:tcBorders>
              <w:left w:val="single" w:sz="4" w:space="0" w:color="auto"/>
            </w:tcBorders>
          </w:tcPr>
          <w:p w:rsidR="00B04279" w:rsidRDefault="00B04279" w:rsidP="00B11782">
            <w:pPr>
              <w:pStyle w:val="CRCoverPage"/>
              <w:spacing w:after="0"/>
              <w:rPr>
                <w:b/>
                <w:i/>
                <w:noProof/>
              </w:rPr>
            </w:pPr>
          </w:p>
        </w:tc>
        <w:tc>
          <w:tcPr>
            <w:tcW w:w="7373" w:type="dxa"/>
            <w:gridSpan w:val="9"/>
            <w:tcBorders>
              <w:right w:val="single" w:sz="4" w:space="0" w:color="auto"/>
            </w:tcBorders>
          </w:tcPr>
          <w:p w:rsidR="00B04279" w:rsidRDefault="00B04279" w:rsidP="00B11782">
            <w:pPr>
              <w:pStyle w:val="CRCoverPage"/>
              <w:spacing w:after="0"/>
              <w:rPr>
                <w:noProof/>
              </w:rPr>
            </w:pPr>
          </w:p>
        </w:tc>
      </w:tr>
      <w:tr w:rsidR="00B04279" w:rsidTr="00B11782">
        <w:tc>
          <w:tcPr>
            <w:tcW w:w="2268" w:type="dxa"/>
            <w:gridSpan w:val="2"/>
            <w:tcBorders>
              <w:left w:val="single" w:sz="4" w:space="0" w:color="auto"/>
              <w:bottom w:val="single" w:sz="4" w:space="0" w:color="auto"/>
            </w:tcBorders>
          </w:tcPr>
          <w:p w:rsidR="00B04279" w:rsidRDefault="00B04279" w:rsidP="00B11782">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04279" w:rsidRDefault="00B04279" w:rsidP="00B11782">
            <w:pPr>
              <w:pStyle w:val="CRCoverPage"/>
              <w:spacing w:after="0"/>
              <w:ind w:left="100"/>
              <w:rPr>
                <w:noProof/>
              </w:rPr>
            </w:pPr>
          </w:p>
        </w:tc>
      </w:tr>
    </w:tbl>
    <w:p w:rsidR="00B04279" w:rsidRDefault="00B04279" w:rsidP="00B04279">
      <w:pPr>
        <w:rPr>
          <w:noProof/>
        </w:rPr>
        <w:sectPr w:rsidR="00B04279">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1" w:name="_Toc486025018"/>
      <w:bookmarkStart w:id="2" w:name="_Toc477940907"/>
      <w:r w:rsidRPr="00323551">
        <w:rPr>
          <w:noProof/>
          <w:sz w:val="24"/>
        </w:rPr>
        <w:lastRenderedPageBreak/>
        <w:t>Beginning of changes</w:t>
      </w:r>
    </w:p>
    <w:p w:rsidR="002E276F" w:rsidRPr="00F72E89" w:rsidRDefault="002E276F" w:rsidP="002E276F">
      <w:pPr>
        <w:pStyle w:val="40"/>
        <w:rPr>
          <w:lang w:eastAsia="ko-KR"/>
        </w:rPr>
      </w:pPr>
      <w:bookmarkStart w:id="3" w:name="_Toc517229800"/>
      <w:bookmarkEnd w:id="1"/>
      <w:bookmarkEnd w:id="2"/>
      <w:r w:rsidRPr="00F72E89">
        <w:rPr>
          <w:lang w:eastAsia="ko-KR"/>
        </w:rPr>
        <w:t>5.4.2.1</w:t>
      </w:r>
      <w:r w:rsidRPr="00F72E89">
        <w:rPr>
          <w:lang w:eastAsia="ko-KR"/>
        </w:rPr>
        <w:tab/>
        <w:t>HARQ Entity</w:t>
      </w:r>
      <w:bookmarkEnd w:id="3"/>
    </w:p>
    <w:p w:rsidR="002E276F" w:rsidRPr="00F72E89" w:rsidRDefault="002E276F" w:rsidP="002E276F">
      <w:pPr>
        <w:rPr>
          <w:lang w:eastAsia="ko-KR"/>
        </w:rPr>
      </w:pPr>
      <w:r w:rsidRPr="00F72E89">
        <w:rPr>
          <w:lang w:eastAsia="ko-KR"/>
        </w:rPr>
        <w:t xml:space="preserve">The MAC entity includes a HARQ entity for each Serving Cell with configured uplink (including the case when it is configured with </w:t>
      </w:r>
      <w:r w:rsidRPr="00F72E89">
        <w:rPr>
          <w:i/>
          <w:lang w:eastAsia="ko-KR"/>
        </w:rPr>
        <w:t>supplementaryUplink</w:t>
      </w:r>
      <w:r w:rsidRPr="00F72E89">
        <w:rPr>
          <w:lang w:eastAsia="ko-KR"/>
        </w:rPr>
        <w:t>), which maintains a number of parallel HARQ processes.</w:t>
      </w:r>
    </w:p>
    <w:p w:rsidR="002E276F" w:rsidRPr="00F72E89" w:rsidRDefault="002E276F" w:rsidP="002E276F">
      <w:pPr>
        <w:rPr>
          <w:lang w:eastAsia="ko-KR"/>
        </w:rPr>
      </w:pPr>
      <w:r w:rsidRPr="00F72E89">
        <w:rPr>
          <w:lang w:eastAsia="ko-KR"/>
        </w:rPr>
        <w:t>The number of parallel UL HARQ processes per HARQ entity is specified in TS 38.214 [7].</w:t>
      </w:r>
    </w:p>
    <w:p w:rsidR="002E276F" w:rsidRPr="00F72E89" w:rsidRDefault="002E276F" w:rsidP="002E276F">
      <w:pPr>
        <w:rPr>
          <w:lang w:eastAsia="ko-KR"/>
        </w:rPr>
      </w:pPr>
      <w:r w:rsidRPr="00F72E89">
        <w:rPr>
          <w:lang w:eastAsia="ko-KR"/>
        </w:rPr>
        <w:t>Each HARQ process supports one TB.</w:t>
      </w:r>
    </w:p>
    <w:p w:rsidR="002E276F" w:rsidRPr="00F72E89" w:rsidRDefault="002E276F" w:rsidP="002E276F">
      <w:pPr>
        <w:rPr>
          <w:noProof/>
          <w:lang w:eastAsia="ko-KR"/>
        </w:rPr>
      </w:pPr>
      <w:r w:rsidRPr="00F72E89">
        <w:rPr>
          <w:lang w:eastAsia="ko-KR"/>
        </w:rPr>
        <w:t>E</w:t>
      </w:r>
      <w:r w:rsidRPr="00F72E89">
        <w:rPr>
          <w:noProof/>
        </w:rPr>
        <w:t>ach HARQ process is associated with a HARQ process identifier.</w:t>
      </w:r>
      <w:r w:rsidRPr="00F72E89">
        <w:rPr>
          <w:noProof/>
          <w:lang w:eastAsia="ko-KR"/>
        </w:rPr>
        <w:t xml:space="preserve"> For UL transmission with UL grant in RA Response, HARQ process identifier 0 is used.</w:t>
      </w:r>
    </w:p>
    <w:p w:rsidR="002E276F" w:rsidRPr="00F72E89" w:rsidRDefault="002E276F" w:rsidP="002E276F">
      <w:pPr>
        <w:rPr>
          <w:noProof/>
          <w:lang w:eastAsia="ko-KR"/>
        </w:rPr>
      </w:pPr>
      <w:r w:rsidRPr="00F72E89">
        <w:rPr>
          <w:noProof/>
          <w:lang w:eastAsia="ko-KR"/>
        </w:rPr>
        <w:t xml:space="preserve">When the MAC entity is configured with </w:t>
      </w:r>
      <w:r w:rsidRPr="00F72E89">
        <w:rPr>
          <w:i/>
          <w:noProof/>
          <w:lang w:eastAsia="ko-KR"/>
        </w:rPr>
        <w:t>pusch-AggregationFactor</w:t>
      </w:r>
      <w:r w:rsidRPr="00F72E89">
        <w:rPr>
          <w:noProof/>
          <w:lang w:eastAsia="ko-KR"/>
        </w:rPr>
        <w:t xml:space="preserve"> &gt; 1, the parameter </w:t>
      </w:r>
      <w:r w:rsidRPr="00F72E89">
        <w:rPr>
          <w:i/>
          <w:noProof/>
          <w:lang w:eastAsia="ko-KR"/>
        </w:rPr>
        <w:t>pusch-AggregationFactor</w:t>
      </w:r>
      <w:r w:rsidRPr="00F72E89">
        <w:rPr>
          <w:noProof/>
          <w:lang w:eastAsia="ko-KR"/>
        </w:rPr>
        <w:t xml:space="preserve"> provides the number of transmissions of a TB within a bundle of the dynamic grant. After the initial transmission, </w:t>
      </w:r>
      <w:r w:rsidRPr="00F72E89">
        <w:rPr>
          <w:i/>
          <w:noProof/>
          <w:lang w:eastAsia="ko-KR"/>
        </w:rPr>
        <w:t>pusch-AggregationFactor</w:t>
      </w:r>
      <w:r w:rsidRPr="00F72E89">
        <w:rPr>
          <w:noProof/>
          <w:lang w:eastAsia="ko-KR"/>
        </w:rPr>
        <w:t xml:space="preserve"> – 1 HARQ retransmissions follow within a bundle. When the MAC entity is configured with </w:t>
      </w:r>
      <w:r w:rsidRPr="00F72E89">
        <w:rPr>
          <w:i/>
          <w:noProof/>
          <w:lang w:eastAsia="ko-KR"/>
        </w:rPr>
        <w:t>repK</w:t>
      </w:r>
      <w:r w:rsidRPr="00F72E89">
        <w:rPr>
          <w:noProof/>
          <w:lang w:eastAsia="ko-KR"/>
        </w:rPr>
        <w:t xml:space="preserve"> &gt; 1, the parameter </w:t>
      </w:r>
      <w:r w:rsidRPr="00F72E89">
        <w:rPr>
          <w:i/>
          <w:noProof/>
          <w:lang w:eastAsia="ko-KR"/>
        </w:rPr>
        <w:t>repK</w:t>
      </w:r>
      <w:r w:rsidRPr="00F72E8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72E89">
        <w:rPr>
          <w:i/>
          <w:noProof/>
          <w:lang w:eastAsia="ko-KR"/>
        </w:rPr>
        <w:t>pusch-AggregationFactor</w:t>
      </w:r>
      <w:r w:rsidRPr="00F72E89">
        <w:rPr>
          <w:noProof/>
          <w:lang w:eastAsia="ko-KR"/>
        </w:rPr>
        <w:t xml:space="preserve"> for a dynamic grant and </w:t>
      </w:r>
      <w:r w:rsidRPr="00F72E89">
        <w:rPr>
          <w:i/>
          <w:noProof/>
          <w:lang w:eastAsia="ko-KR"/>
        </w:rPr>
        <w:t>repK</w:t>
      </w:r>
      <w:r w:rsidRPr="00F72E89">
        <w:rPr>
          <w:noProof/>
          <w:lang w:eastAsia="ko-KR"/>
        </w:rPr>
        <w:t xml:space="preserve"> for a configured uplink grant, respectively. Each transmission within a bundle is a separate uplink grant after the initial uplink grant within a bundle is delivered to the HARQ entity.</w:t>
      </w:r>
    </w:p>
    <w:p w:rsidR="002E276F" w:rsidRPr="00F72E89" w:rsidRDefault="002E276F" w:rsidP="002E276F">
      <w:pPr>
        <w:rPr>
          <w:noProof/>
          <w:lang w:eastAsia="ko-KR"/>
        </w:rPr>
      </w:pPr>
      <w:r w:rsidRPr="00F72E89">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rsidR="002E276F" w:rsidRPr="00F72E89" w:rsidRDefault="002E276F" w:rsidP="002E276F">
      <w:pPr>
        <w:rPr>
          <w:noProof/>
        </w:rPr>
      </w:pPr>
      <w:r w:rsidRPr="00F72E89">
        <w:rPr>
          <w:noProof/>
        </w:rPr>
        <w:t xml:space="preserve">For each </w:t>
      </w:r>
      <w:r w:rsidRPr="00F72E89">
        <w:rPr>
          <w:noProof/>
          <w:lang w:eastAsia="ko-KR"/>
        </w:rPr>
        <w:t>uplink grant</w:t>
      </w:r>
      <w:r w:rsidRPr="00F72E89">
        <w:rPr>
          <w:noProof/>
        </w:rPr>
        <w:t>, the HARQ entity shall:</w:t>
      </w:r>
    </w:p>
    <w:p w:rsidR="002E276F" w:rsidRPr="00F72E89" w:rsidRDefault="002E276F" w:rsidP="002E276F">
      <w:pPr>
        <w:pStyle w:val="B1"/>
        <w:rPr>
          <w:noProof/>
        </w:rPr>
      </w:pPr>
      <w:r w:rsidRPr="00F72E89">
        <w:rPr>
          <w:noProof/>
          <w:lang w:eastAsia="ko-KR"/>
        </w:rPr>
        <w:t>1&gt;</w:t>
      </w:r>
      <w:r w:rsidRPr="00F72E89">
        <w:rPr>
          <w:noProof/>
        </w:rPr>
        <w:tab/>
        <w:t xml:space="preserve">identify the HARQ process associated with this </w:t>
      </w:r>
      <w:r w:rsidRPr="00F72E89">
        <w:rPr>
          <w:noProof/>
          <w:lang w:eastAsia="ko-KR"/>
        </w:rPr>
        <w:t>grant</w:t>
      </w:r>
      <w:r w:rsidRPr="00F72E89">
        <w:rPr>
          <w:noProof/>
        </w:rPr>
        <w:t>, and for each identified HARQ process:</w:t>
      </w:r>
    </w:p>
    <w:p w:rsidR="002E276F" w:rsidRPr="00F72E89" w:rsidRDefault="002E276F" w:rsidP="002E276F">
      <w:pPr>
        <w:pStyle w:val="B2"/>
        <w:rPr>
          <w:noProof/>
          <w:lang w:eastAsia="ko-KR"/>
        </w:rPr>
      </w:pPr>
      <w:r w:rsidRPr="00F72E89">
        <w:rPr>
          <w:noProof/>
          <w:lang w:eastAsia="ko-KR"/>
        </w:rPr>
        <w:t>2&gt;</w:t>
      </w:r>
      <w:r w:rsidRPr="00F72E89">
        <w:rPr>
          <w:noProof/>
        </w:rPr>
        <w:tab/>
        <w:t>if the received grant was not addressed to a Temporary C-RNTI on PDCCH</w:t>
      </w:r>
      <w:r w:rsidRPr="00F72E89">
        <w:rPr>
          <w:noProof/>
          <w:lang w:eastAsia="ko-KR"/>
        </w:rPr>
        <w:t>,</w:t>
      </w:r>
      <w:r w:rsidRPr="00F72E89">
        <w:rPr>
          <w:noProof/>
        </w:rPr>
        <w:t xml:space="preserve"> and the NDI provided in the associated HARQ information has been toggled compared to the value in the previous transmission of this TB of this HARQ process; or</w:t>
      </w:r>
    </w:p>
    <w:p w:rsidR="002E276F" w:rsidRPr="00F72E89" w:rsidRDefault="002E276F" w:rsidP="002E276F">
      <w:pPr>
        <w:pStyle w:val="B2"/>
        <w:rPr>
          <w:noProof/>
          <w:lang w:eastAsia="ko-KR"/>
        </w:rPr>
      </w:pPr>
      <w:r w:rsidRPr="00F72E89">
        <w:rPr>
          <w:noProof/>
          <w:lang w:eastAsia="ko-KR"/>
        </w:rPr>
        <w:t>2&gt;</w:t>
      </w:r>
      <w:r w:rsidRPr="00F72E89">
        <w:rPr>
          <w:noProof/>
          <w:lang w:eastAsia="ko-KR"/>
        </w:rPr>
        <w:tab/>
        <w:t>if the uplink grant was received on PDCCH for the C-RNTI and the HARQ buffer of the identified process is empty; or</w:t>
      </w:r>
    </w:p>
    <w:p w:rsidR="002E276F" w:rsidRPr="00F72E89" w:rsidRDefault="002E276F" w:rsidP="002E276F">
      <w:pPr>
        <w:pStyle w:val="B2"/>
        <w:rPr>
          <w:noProof/>
        </w:rPr>
      </w:pPr>
      <w:r w:rsidRPr="00F72E89">
        <w:rPr>
          <w:noProof/>
          <w:lang w:eastAsia="ko-KR"/>
        </w:rPr>
        <w:t>2&gt;</w:t>
      </w:r>
      <w:r w:rsidRPr="00F72E89">
        <w:rPr>
          <w:noProof/>
        </w:rPr>
        <w:tab/>
        <w:t>if the uplink grant was received in a Random Access Response; or</w:t>
      </w:r>
    </w:p>
    <w:p w:rsidR="002E276F" w:rsidRPr="00F72E89" w:rsidRDefault="002E276F" w:rsidP="002E276F">
      <w:pPr>
        <w:pStyle w:val="B2"/>
        <w:rPr>
          <w:noProof/>
        </w:rPr>
      </w:pPr>
      <w:r w:rsidRPr="00F72E89">
        <w:rPr>
          <w:noProof/>
        </w:rPr>
        <w:t>2&gt;</w:t>
      </w:r>
      <w:r w:rsidRPr="00F72E89">
        <w:rPr>
          <w:noProof/>
        </w:rPr>
        <w:tab/>
        <w:t>if the uplink grant is part of a bundle of the configured uplink grant, and may be used for initial transmission according to subclause 6.1.2.3 of TS 38.214 [7], and if no MAC PDU has been obtained for this bundle:</w:t>
      </w:r>
    </w:p>
    <w:p w:rsidR="002E276F" w:rsidRDefault="002E276F" w:rsidP="002E276F">
      <w:pPr>
        <w:pStyle w:val="B3"/>
        <w:rPr>
          <w:ins w:id="4" w:author="LG (Geumsan Jo)" w:date="2018-09-26T14:31:00Z"/>
          <w:noProof/>
        </w:rPr>
      </w:pPr>
      <w:r w:rsidRPr="00F72E89">
        <w:rPr>
          <w:noProof/>
          <w:lang w:eastAsia="ko-KR"/>
        </w:rPr>
        <w:t>3&gt;</w:t>
      </w:r>
      <w:r w:rsidRPr="00F72E89">
        <w:rPr>
          <w:noProof/>
        </w:rPr>
        <w:tab/>
        <w:t xml:space="preserve">if there is a MAC PDU in the </w:t>
      </w:r>
      <w:r w:rsidRPr="00F72E89">
        <w:t>Msg3</w:t>
      </w:r>
      <w:r w:rsidRPr="00F72E89">
        <w:rPr>
          <w:noProof/>
        </w:rPr>
        <w:t xml:space="preserve"> buffer</w:t>
      </w:r>
      <w:r w:rsidRPr="00F72E89">
        <w:rPr>
          <w:noProof/>
          <w:lang w:eastAsia="zh-CN"/>
        </w:rPr>
        <w:t xml:space="preserve"> and the uplink grant was received in a Random Access Response</w:t>
      </w:r>
      <w:r w:rsidRPr="00F72E89">
        <w:rPr>
          <w:noProof/>
        </w:rPr>
        <w:t>:</w:t>
      </w:r>
    </w:p>
    <w:p w:rsidR="00C6183F" w:rsidRDefault="00C6183F" w:rsidP="00C6183F">
      <w:pPr>
        <w:ind w:left="1418" w:hanging="284"/>
        <w:rPr>
          <w:ins w:id="5" w:author="LG (Geumsan Jo)" w:date="2018-09-26T14:31:00Z"/>
          <w:lang w:val="en-US" w:eastAsia="ko-KR"/>
        </w:rPr>
      </w:pPr>
      <w:ins w:id="6" w:author="LG (Geumsan Jo)" w:date="2018-09-26T14:31:00Z">
        <w:r>
          <w:rPr>
            <w:rFonts w:hint="eastAsia"/>
          </w:rPr>
          <w:t xml:space="preserve">4&gt; if the uplink grant size does not match the MAC PDU size stored in </w:t>
        </w:r>
        <w:r>
          <w:t xml:space="preserve">the </w:t>
        </w:r>
        <w:r>
          <w:rPr>
            <w:rFonts w:hint="eastAsia"/>
          </w:rPr>
          <w:t>Msg3 buffer:</w:t>
        </w:r>
      </w:ins>
    </w:p>
    <w:p w:rsidR="00C6183F" w:rsidRDefault="00C6183F" w:rsidP="00C6183F">
      <w:pPr>
        <w:pStyle w:val="B5"/>
        <w:rPr>
          <w:ins w:id="7" w:author="LG (Geumsan Jo)" w:date="2018-09-26T14:32:00Z"/>
          <w:lang w:eastAsia="ko-KR"/>
        </w:rPr>
      </w:pPr>
      <w:ins w:id="8" w:author="LG (Geumsan Jo)" w:date="2018-09-26T14:31:00Z">
        <w:r>
          <w:rPr>
            <w:lang w:eastAsia="ko-KR"/>
          </w:rPr>
          <w:t>5&gt; </w:t>
        </w:r>
      </w:ins>
      <w:ins w:id="9" w:author="LG (Geumsan Jo)" w:date="2018-09-27T08:28:00Z">
        <w:r w:rsidR="000616BF">
          <w:rPr>
            <w:lang w:eastAsia="ko-KR"/>
          </w:rPr>
          <w:t xml:space="preserve">request </w:t>
        </w:r>
      </w:ins>
      <w:ins w:id="10" w:author="LG (Geumsan Jo)" w:date="2018-09-26T14:31:00Z">
        <w:r>
          <w:rPr>
            <w:lang w:eastAsia="ko-KR"/>
          </w:rPr>
          <w:t xml:space="preserve">the resubmission of the </w:t>
        </w:r>
      </w:ins>
      <w:ins w:id="11" w:author="LG (Geumsan Jo)" w:date="2018-09-26T14:32:00Z">
        <w:r w:rsidR="00292B30">
          <w:rPr>
            <w:lang w:eastAsia="ko-KR"/>
          </w:rPr>
          <w:t>RLC P</w:t>
        </w:r>
        <w:r>
          <w:rPr>
            <w:lang w:eastAsia="ko-KR"/>
          </w:rPr>
          <w:t>DU</w:t>
        </w:r>
      </w:ins>
      <w:ins w:id="12" w:author="LG (Geumsan Jo)" w:date="2018-09-28T15:21:00Z">
        <w:r w:rsidR="00292B30">
          <w:rPr>
            <w:lang w:eastAsia="ko-KR"/>
          </w:rPr>
          <w:t>s</w:t>
        </w:r>
      </w:ins>
      <w:ins w:id="13" w:author="LG (Geumsan Jo)" w:date="2018-09-26T14:32:00Z">
        <w:r w:rsidR="00292B30">
          <w:rPr>
            <w:lang w:eastAsia="ko-KR"/>
          </w:rPr>
          <w:t xml:space="preserve"> which are included in the MAC PDU </w:t>
        </w:r>
      </w:ins>
      <w:ins w:id="14" w:author="LG (Geumsan Jo)" w:date="2018-09-28T15:24:00Z">
        <w:r w:rsidR="00292B30">
          <w:rPr>
            <w:lang w:eastAsia="ko-KR"/>
          </w:rPr>
          <w:t xml:space="preserve">in Msg3 buffer </w:t>
        </w:r>
      </w:ins>
      <w:ins w:id="15" w:author="LG (Geumsan Jo)" w:date="2018-09-26T14:32:00Z">
        <w:r>
          <w:rPr>
            <w:lang w:eastAsia="ko-KR"/>
          </w:rPr>
          <w:t>to upper layers;</w:t>
        </w:r>
      </w:ins>
    </w:p>
    <w:p w:rsidR="003A437B" w:rsidRDefault="00C6183F" w:rsidP="00C6183F">
      <w:pPr>
        <w:pStyle w:val="B5"/>
        <w:rPr>
          <w:lang w:eastAsia="ko-KR"/>
        </w:rPr>
      </w:pPr>
      <w:ins w:id="16" w:author="LG (Geumsan Jo)" w:date="2018-09-26T14:32:00Z">
        <w:r>
          <w:rPr>
            <w:lang w:eastAsia="ko-KR"/>
          </w:rPr>
          <w:t>5&gt;</w:t>
        </w:r>
      </w:ins>
      <w:ins w:id="17" w:author="LG (Geumsan Jo)" w:date="2018-09-26T14:33:00Z">
        <w:r>
          <w:rPr>
            <w:lang w:eastAsia="ko-KR"/>
          </w:rPr>
          <w:t xml:space="preserve"> obtain the MAC PDU to transmit from the Multiplexing and assembly entity and store it in the Msg3 buffer</w:t>
        </w:r>
      </w:ins>
      <w:ins w:id="18" w:author="LG (Geumsan Jo)" w:date="2018-09-27T08:28:00Z">
        <w:r w:rsidR="000616BF">
          <w:rPr>
            <w:lang w:eastAsia="ko-KR"/>
          </w:rPr>
          <w:t>.</w:t>
        </w:r>
      </w:ins>
    </w:p>
    <w:p w:rsidR="002E276F" w:rsidRPr="00F72E89" w:rsidRDefault="006B22A8" w:rsidP="00C6183F">
      <w:pPr>
        <w:ind w:left="1418" w:hanging="284"/>
      </w:pPr>
      <w:r>
        <w:t>4</w:t>
      </w:r>
      <w:r w:rsidR="00516135">
        <w:t xml:space="preserve">&gt; </w:t>
      </w:r>
      <w:r w:rsidR="002E276F" w:rsidRPr="00F72E89">
        <w:t>obtain the MAC PDU to transmit from the Msg3 buffer.</w:t>
      </w:r>
    </w:p>
    <w:p w:rsidR="002E276F" w:rsidRPr="00F72E89" w:rsidRDefault="002E276F" w:rsidP="002E276F">
      <w:pPr>
        <w:pStyle w:val="B3"/>
        <w:rPr>
          <w:noProof/>
        </w:rPr>
      </w:pPr>
      <w:r w:rsidRPr="00F72E89">
        <w:rPr>
          <w:noProof/>
          <w:lang w:eastAsia="ko-KR"/>
        </w:rPr>
        <w:t>3&gt;</w:t>
      </w:r>
      <w:r w:rsidRPr="00F72E89">
        <w:rPr>
          <w:noProof/>
        </w:rPr>
        <w:tab/>
        <w:t>else:</w:t>
      </w:r>
    </w:p>
    <w:p w:rsidR="002E276F" w:rsidRPr="00F72E89" w:rsidRDefault="002E276F" w:rsidP="002E276F">
      <w:pPr>
        <w:pStyle w:val="B4"/>
        <w:rPr>
          <w:noProof/>
        </w:rPr>
      </w:pPr>
      <w:r w:rsidRPr="00F72E89">
        <w:rPr>
          <w:noProof/>
          <w:lang w:eastAsia="ko-KR"/>
        </w:rPr>
        <w:t>4&gt;</w:t>
      </w:r>
      <w:r w:rsidRPr="00F72E89">
        <w:rPr>
          <w:noProof/>
        </w:rPr>
        <w:tab/>
        <w:t>obtain the MAC PDU to transmit from the Multiplexing and assembly entity, if any;</w:t>
      </w:r>
    </w:p>
    <w:p w:rsidR="002E276F" w:rsidRPr="00F72E89" w:rsidRDefault="002E276F" w:rsidP="002E276F">
      <w:pPr>
        <w:pStyle w:val="B3"/>
        <w:rPr>
          <w:noProof/>
        </w:rPr>
      </w:pPr>
      <w:r w:rsidRPr="00F72E89">
        <w:rPr>
          <w:noProof/>
          <w:lang w:eastAsia="ko-KR"/>
        </w:rPr>
        <w:t>3&gt;</w:t>
      </w:r>
      <w:r w:rsidRPr="00F72E89">
        <w:rPr>
          <w:noProof/>
          <w:lang w:eastAsia="zh-CN"/>
        </w:rPr>
        <w:tab/>
        <w:t>if a MAC PDU to transmit has been obtained:</w:t>
      </w:r>
    </w:p>
    <w:p w:rsidR="002E276F" w:rsidRPr="00F72E89" w:rsidRDefault="002E276F" w:rsidP="002E276F">
      <w:pPr>
        <w:pStyle w:val="B4"/>
      </w:pPr>
      <w:r w:rsidRPr="00F72E89">
        <w:rPr>
          <w:lang w:eastAsia="ko-KR"/>
        </w:rPr>
        <w:lastRenderedPageBreak/>
        <w:t>4&gt;</w:t>
      </w:r>
      <w:r w:rsidRPr="00F72E89">
        <w:tab/>
        <w:t>deliver the MAC PDU and the uplink grant and the HARQ information of the TB</w:t>
      </w:r>
      <w:r w:rsidRPr="00F72E89">
        <w:rPr>
          <w:lang w:eastAsia="ko-KR"/>
        </w:rPr>
        <w:t xml:space="preserve"> </w:t>
      </w:r>
      <w:r w:rsidRPr="00F72E89">
        <w:t>to the identified HARQ process;</w:t>
      </w:r>
    </w:p>
    <w:p w:rsidR="002E276F" w:rsidRPr="00F72E89" w:rsidRDefault="002E276F" w:rsidP="002E276F">
      <w:pPr>
        <w:pStyle w:val="B4"/>
        <w:rPr>
          <w:lang w:eastAsia="ko-KR"/>
        </w:rPr>
      </w:pPr>
      <w:r w:rsidRPr="00F72E89">
        <w:rPr>
          <w:lang w:eastAsia="ko-KR"/>
        </w:rPr>
        <w:t>4&gt;</w:t>
      </w:r>
      <w:r w:rsidRPr="00F72E89">
        <w:tab/>
        <w:t>instruct the identified HARQ process to trigger a new transmission;</w:t>
      </w:r>
    </w:p>
    <w:p w:rsidR="002E276F" w:rsidRPr="00F72E89" w:rsidRDefault="002E276F" w:rsidP="002E276F">
      <w:pPr>
        <w:pStyle w:val="B4"/>
        <w:rPr>
          <w:lang w:eastAsia="ko-KR"/>
        </w:rPr>
      </w:pPr>
      <w:r w:rsidRPr="00F72E89">
        <w:rPr>
          <w:lang w:eastAsia="ko-KR"/>
        </w:rPr>
        <w:t>4&gt;</w:t>
      </w:r>
      <w:r w:rsidRPr="00F72E89">
        <w:rPr>
          <w:lang w:eastAsia="ko-KR"/>
        </w:rPr>
        <w:tab/>
        <w:t>if the uplink grant is addressed to CS-RNTI; or</w:t>
      </w:r>
    </w:p>
    <w:p w:rsidR="002E276F" w:rsidRPr="00F72E89" w:rsidRDefault="002E276F" w:rsidP="002E276F">
      <w:pPr>
        <w:pStyle w:val="B4"/>
        <w:rPr>
          <w:lang w:eastAsia="ko-KR"/>
        </w:rPr>
      </w:pPr>
      <w:r w:rsidRPr="00F72E89">
        <w:rPr>
          <w:lang w:eastAsia="ko-KR"/>
        </w:rPr>
        <w:t>4&gt;</w:t>
      </w:r>
      <w:r w:rsidRPr="00F72E89">
        <w:rPr>
          <w:lang w:eastAsia="ko-KR"/>
        </w:rPr>
        <w:tab/>
        <w:t>if the uplink grant is a configured uplink grant; or</w:t>
      </w:r>
    </w:p>
    <w:p w:rsidR="002E276F" w:rsidRPr="00F72E89" w:rsidRDefault="002E276F" w:rsidP="002E276F">
      <w:pPr>
        <w:pStyle w:val="B4"/>
        <w:rPr>
          <w:lang w:eastAsia="ko-KR"/>
        </w:rPr>
      </w:pPr>
      <w:r w:rsidRPr="00F72E89">
        <w:rPr>
          <w:lang w:eastAsia="ko-KR"/>
        </w:rPr>
        <w:t>4&gt;</w:t>
      </w:r>
      <w:r w:rsidRPr="00F72E89">
        <w:rPr>
          <w:lang w:eastAsia="ko-KR"/>
        </w:rPr>
        <w:tab/>
        <w:t>if the uplink grant is addressed to C-RNTI, and the identified HARQ process is configured for a configured uplink grant:</w:t>
      </w:r>
    </w:p>
    <w:p w:rsidR="002E276F" w:rsidRPr="00F72E89" w:rsidRDefault="002E276F" w:rsidP="002E276F">
      <w:pPr>
        <w:pStyle w:val="B5"/>
        <w:rPr>
          <w:lang w:eastAsia="ko-KR"/>
        </w:rPr>
      </w:pPr>
      <w:r w:rsidRPr="00F72E89">
        <w:rPr>
          <w:lang w:eastAsia="ko-KR"/>
        </w:rPr>
        <w:t>5&gt;</w:t>
      </w:r>
      <w:r w:rsidRPr="00F72E89">
        <w:rPr>
          <w:lang w:eastAsia="ko-KR"/>
        </w:rPr>
        <w:tab/>
        <w:t xml:space="preserve">start or restart the </w:t>
      </w:r>
      <w:r w:rsidRPr="00F72E89">
        <w:rPr>
          <w:i/>
          <w:lang w:eastAsia="ko-KR"/>
        </w:rPr>
        <w:t>configuredGrantTimer</w:t>
      </w:r>
      <w:r w:rsidRPr="00F72E89">
        <w:rPr>
          <w:lang w:eastAsia="ko-KR"/>
        </w:rPr>
        <w:t>, if configured, for the corresponding HARQ process when the transmission is performed.</w:t>
      </w:r>
    </w:p>
    <w:p w:rsidR="002E276F" w:rsidRPr="00F72E89" w:rsidRDefault="002E276F" w:rsidP="002E276F">
      <w:pPr>
        <w:pStyle w:val="B3"/>
        <w:rPr>
          <w:noProof/>
          <w:lang w:eastAsia="ko-KR"/>
        </w:rPr>
      </w:pPr>
      <w:r w:rsidRPr="00F72E89">
        <w:rPr>
          <w:noProof/>
          <w:lang w:eastAsia="ko-KR"/>
        </w:rPr>
        <w:t>3&gt; else:</w:t>
      </w:r>
    </w:p>
    <w:p w:rsidR="002E276F" w:rsidRPr="00F72E89" w:rsidRDefault="002E276F" w:rsidP="002E276F">
      <w:pPr>
        <w:pStyle w:val="B4"/>
        <w:rPr>
          <w:noProof/>
          <w:lang w:eastAsia="ko-KR"/>
        </w:rPr>
      </w:pPr>
      <w:r w:rsidRPr="00F72E89">
        <w:rPr>
          <w:noProof/>
          <w:lang w:eastAsia="ko-KR"/>
        </w:rPr>
        <w:t>4&gt; flush the HARQ buffer of the identified HARQ process.</w:t>
      </w:r>
    </w:p>
    <w:p w:rsidR="002E276F" w:rsidRPr="00F72E89" w:rsidRDefault="002E276F" w:rsidP="002E276F">
      <w:pPr>
        <w:pStyle w:val="B2"/>
        <w:rPr>
          <w:noProof/>
        </w:rPr>
      </w:pPr>
      <w:r w:rsidRPr="00F72E89">
        <w:rPr>
          <w:noProof/>
          <w:lang w:eastAsia="ko-KR"/>
        </w:rPr>
        <w:t>2&gt;</w:t>
      </w:r>
      <w:r w:rsidRPr="00F72E89">
        <w:rPr>
          <w:noProof/>
        </w:rPr>
        <w:tab/>
        <w:t>else (i.e. retransmission):</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if the uplink grant received on PDCCH was addressed to CS-RNTI and if the HARQ buffer of the identified process is empty; or</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if the uplink grant is part of a bundle and if no MAC PDU has been obtained for this bundle; or</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if the uplink grant is part of a bundle of the configured uplink grant, and the PUSCH of the uplink grant overlaps with a PUSCH of another uplink grant received on the PDCCH for this Serving Cell:</w:t>
      </w:r>
    </w:p>
    <w:p w:rsidR="002E276F" w:rsidRPr="00F72E89" w:rsidRDefault="002E276F" w:rsidP="002E276F">
      <w:pPr>
        <w:pStyle w:val="B4"/>
        <w:rPr>
          <w:noProof/>
          <w:lang w:eastAsia="ko-KR"/>
        </w:rPr>
      </w:pPr>
      <w:r w:rsidRPr="00F72E89">
        <w:rPr>
          <w:noProof/>
          <w:lang w:eastAsia="ko-KR"/>
        </w:rPr>
        <w:t>4&gt;</w:t>
      </w:r>
      <w:r w:rsidRPr="00F72E89">
        <w:rPr>
          <w:noProof/>
          <w:lang w:eastAsia="ko-KR"/>
        </w:rPr>
        <w:tab/>
        <w:t>ignore the uplink grant.</w:t>
      </w:r>
    </w:p>
    <w:p w:rsidR="002E276F" w:rsidRPr="00F72E89" w:rsidRDefault="002E276F" w:rsidP="002E276F">
      <w:pPr>
        <w:pStyle w:val="B3"/>
        <w:rPr>
          <w:noProof/>
          <w:lang w:eastAsia="ko-KR"/>
        </w:rPr>
      </w:pPr>
      <w:r w:rsidRPr="00F72E89">
        <w:rPr>
          <w:noProof/>
          <w:lang w:eastAsia="ko-KR"/>
        </w:rPr>
        <w:t>3&gt;</w:t>
      </w:r>
      <w:r w:rsidRPr="00F72E89">
        <w:rPr>
          <w:noProof/>
          <w:lang w:eastAsia="ko-KR"/>
        </w:rPr>
        <w:tab/>
        <w:t>else:</w:t>
      </w:r>
    </w:p>
    <w:p w:rsidR="002E276F" w:rsidRPr="00F72E89" w:rsidRDefault="002E276F" w:rsidP="002E276F">
      <w:pPr>
        <w:pStyle w:val="B4"/>
        <w:rPr>
          <w:noProof/>
        </w:rPr>
      </w:pPr>
      <w:r w:rsidRPr="00F72E89">
        <w:rPr>
          <w:noProof/>
          <w:lang w:eastAsia="ko-KR"/>
        </w:rPr>
        <w:t>4&gt;</w:t>
      </w:r>
      <w:r w:rsidRPr="00F72E89">
        <w:rPr>
          <w:noProof/>
        </w:rPr>
        <w:tab/>
        <w:t>deliver the uplink grant and the HARQ information (redundancy version) of the TB to the identified HARQ process;</w:t>
      </w:r>
    </w:p>
    <w:p w:rsidR="002E276F" w:rsidRPr="00F72E89" w:rsidRDefault="002E276F" w:rsidP="002E276F">
      <w:pPr>
        <w:pStyle w:val="B4"/>
        <w:rPr>
          <w:noProof/>
          <w:lang w:eastAsia="ko-KR"/>
        </w:rPr>
      </w:pPr>
      <w:r w:rsidRPr="00F72E89">
        <w:rPr>
          <w:noProof/>
          <w:lang w:eastAsia="ko-KR"/>
        </w:rPr>
        <w:t>4&gt;</w:t>
      </w:r>
      <w:r w:rsidRPr="00F72E89">
        <w:rPr>
          <w:noProof/>
        </w:rPr>
        <w:tab/>
        <w:t xml:space="preserve">instruct the identified HARQ process to </w:t>
      </w:r>
      <w:r w:rsidRPr="00F72E89">
        <w:rPr>
          <w:noProof/>
          <w:lang w:eastAsia="ko-KR"/>
        </w:rPr>
        <w:t>trigger a</w:t>
      </w:r>
      <w:r w:rsidRPr="00F72E89">
        <w:rPr>
          <w:noProof/>
        </w:rPr>
        <w:t xml:space="preserve"> retransmission;</w:t>
      </w:r>
    </w:p>
    <w:p w:rsidR="002E276F" w:rsidRPr="00F72E89" w:rsidRDefault="002E276F" w:rsidP="002E276F">
      <w:pPr>
        <w:pStyle w:val="B4"/>
        <w:rPr>
          <w:noProof/>
          <w:lang w:eastAsia="ko-KR"/>
        </w:rPr>
      </w:pPr>
      <w:r w:rsidRPr="00F72E89">
        <w:rPr>
          <w:noProof/>
          <w:lang w:eastAsia="ko-KR"/>
        </w:rPr>
        <w:t>4&gt;</w:t>
      </w:r>
      <w:r w:rsidRPr="00F72E89">
        <w:rPr>
          <w:noProof/>
          <w:lang w:eastAsia="ko-KR"/>
        </w:rPr>
        <w:tab/>
        <w:t>if the uplink grant is addressed to CS-RNTI; or</w:t>
      </w:r>
    </w:p>
    <w:p w:rsidR="002E276F" w:rsidRPr="00F72E89" w:rsidRDefault="002E276F" w:rsidP="002E276F">
      <w:pPr>
        <w:pStyle w:val="B4"/>
        <w:rPr>
          <w:noProof/>
          <w:lang w:eastAsia="ko-KR"/>
        </w:rPr>
      </w:pPr>
      <w:r w:rsidRPr="00F72E89">
        <w:rPr>
          <w:noProof/>
          <w:lang w:eastAsia="ko-KR"/>
        </w:rPr>
        <w:t>4&gt;</w:t>
      </w:r>
      <w:r w:rsidRPr="00F72E89">
        <w:rPr>
          <w:noProof/>
          <w:lang w:eastAsia="ko-KR"/>
        </w:rPr>
        <w:tab/>
        <w:t>if the uplink grant is addressed to C-RNTI, and the identified HARQ process is configured for a configured uplink grant:</w:t>
      </w:r>
    </w:p>
    <w:p w:rsidR="002E276F" w:rsidRPr="00F72E89" w:rsidRDefault="002E276F" w:rsidP="002E276F">
      <w:pPr>
        <w:pStyle w:val="B5"/>
        <w:rPr>
          <w:noProof/>
          <w:lang w:eastAsia="ko-KR"/>
        </w:rPr>
      </w:pPr>
      <w:r w:rsidRPr="00F72E89">
        <w:rPr>
          <w:noProof/>
          <w:lang w:eastAsia="ko-KR"/>
        </w:rPr>
        <w:t>5&gt;</w:t>
      </w:r>
      <w:r w:rsidRPr="00F72E89">
        <w:rPr>
          <w:noProof/>
          <w:lang w:eastAsia="ko-KR"/>
        </w:rPr>
        <w:tab/>
        <w:t xml:space="preserve">start or restart the </w:t>
      </w:r>
      <w:r w:rsidRPr="00F72E89">
        <w:rPr>
          <w:i/>
          <w:noProof/>
          <w:lang w:eastAsia="ko-KR"/>
        </w:rPr>
        <w:t>configuredGrantTimer</w:t>
      </w:r>
      <w:r w:rsidRPr="00F72E89">
        <w:rPr>
          <w:noProof/>
          <w:lang w:eastAsia="ko-KR"/>
        </w:rPr>
        <w:t>, if configured, for the corresponding HARQ process when the transmission is performed.</w:t>
      </w:r>
    </w:p>
    <w:p w:rsidR="002E276F" w:rsidRPr="00F72E89" w:rsidRDefault="002E276F" w:rsidP="002E276F">
      <w:pPr>
        <w:rPr>
          <w:noProof/>
        </w:rPr>
      </w:pPr>
      <w:r w:rsidRPr="00F72E89">
        <w:rPr>
          <w:noProof/>
        </w:rPr>
        <w:t>When determining if NDI has been toggled compared to the value in the previous transmission the MAC entity shall ignore NDI received in all uplink grants on PDCCH for its Temporary C-RNTI.</w:t>
      </w:r>
    </w:p>
    <w:p w:rsidR="00C30B09" w:rsidRPr="004D574D" w:rsidRDefault="00C30B09"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0E9" w:rsidRDefault="008330E9">
      <w:r>
        <w:separator/>
      </w:r>
    </w:p>
  </w:endnote>
  <w:endnote w:type="continuationSeparator" w:id="0">
    <w:p w:rsidR="008330E9" w:rsidRDefault="0083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0E9" w:rsidRDefault="008330E9">
      <w:r>
        <w:separator/>
      </w:r>
    </w:p>
  </w:footnote>
  <w:footnote w:type="continuationSeparator" w:id="0">
    <w:p w:rsidR="008330E9" w:rsidRDefault="00833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279" w:rsidRDefault="00B0427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42AB8"/>
    <w:rsid w:val="0004368E"/>
    <w:rsid w:val="0004698C"/>
    <w:rsid w:val="0005773F"/>
    <w:rsid w:val="000616B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B6657"/>
    <w:rsid w:val="000C038A"/>
    <w:rsid w:val="000C048F"/>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4C1"/>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3C63"/>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2007C6"/>
    <w:rsid w:val="002018AF"/>
    <w:rsid w:val="00203FEA"/>
    <w:rsid w:val="002049B4"/>
    <w:rsid w:val="0020580E"/>
    <w:rsid w:val="00211EEF"/>
    <w:rsid w:val="00214495"/>
    <w:rsid w:val="00221502"/>
    <w:rsid w:val="0022229D"/>
    <w:rsid w:val="00224BDF"/>
    <w:rsid w:val="00230BEE"/>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30"/>
    <w:rsid w:val="00292B8D"/>
    <w:rsid w:val="00293181"/>
    <w:rsid w:val="002935E2"/>
    <w:rsid w:val="002A47D3"/>
    <w:rsid w:val="002A5171"/>
    <w:rsid w:val="002B1907"/>
    <w:rsid w:val="002B1F26"/>
    <w:rsid w:val="002B4A79"/>
    <w:rsid w:val="002B5741"/>
    <w:rsid w:val="002C47D6"/>
    <w:rsid w:val="002C5A42"/>
    <w:rsid w:val="002C6BF4"/>
    <w:rsid w:val="002D5E11"/>
    <w:rsid w:val="002E276F"/>
    <w:rsid w:val="002F2BC1"/>
    <w:rsid w:val="002F3F85"/>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437B"/>
    <w:rsid w:val="003A7273"/>
    <w:rsid w:val="003B27DE"/>
    <w:rsid w:val="003B6E74"/>
    <w:rsid w:val="003B7296"/>
    <w:rsid w:val="003C3104"/>
    <w:rsid w:val="003C7D7C"/>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02E4"/>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6488"/>
    <w:rsid w:val="004F7672"/>
    <w:rsid w:val="00500543"/>
    <w:rsid w:val="00505348"/>
    <w:rsid w:val="00505EB6"/>
    <w:rsid w:val="0050749B"/>
    <w:rsid w:val="00511D20"/>
    <w:rsid w:val="00513D9D"/>
    <w:rsid w:val="00514362"/>
    <w:rsid w:val="00514A58"/>
    <w:rsid w:val="0051580D"/>
    <w:rsid w:val="00516135"/>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6786"/>
    <w:rsid w:val="005974E2"/>
    <w:rsid w:val="005A1D16"/>
    <w:rsid w:val="005A2521"/>
    <w:rsid w:val="005A2903"/>
    <w:rsid w:val="005B0D01"/>
    <w:rsid w:val="005B3BD2"/>
    <w:rsid w:val="005B6507"/>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497F"/>
    <w:rsid w:val="006531C4"/>
    <w:rsid w:val="0065468A"/>
    <w:rsid w:val="00657864"/>
    <w:rsid w:val="00657F05"/>
    <w:rsid w:val="006615ED"/>
    <w:rsid w:val="00663CF1"/>
    <w:rsid w:val="00663E75"/>
    <w:rsid w:val="00664092"/>
    <w:rsid w:val="006646CB"/>
    <w:rsid w:val="00666232"/>
    <w:rsid w:val="00670AEC"/>
    <w:rsid w:val="00675C09"/>
    <w:rsid w:val="00676C60"/>
    <w:rsid w:val="00677960"/>
    <w:rsid w:val="0068092E"/>
    <w:rsid w:val="00681F4A"/>
    <w:rsid w:val="00682BE8"/>
    <w:rsid w:val="006854BE"/>
    <w:rsid w:val="00691818"/>
    <w:rsid w:val="0069410A"/>
    <w:rsid w:val="00694953"/>
    <w:rsid w:val="00695808"/>
    <w:rsid w:val="00695D6D"/>
    <w:rsid w:val="006A03AD"/>
    <w:rsid w:val="006A3BEE"/>
    <w:rsid w:val="006A4114"/>
    <w:rsid w:val="006A41C2"/>
    <w:rsid w:val="006A76F6"/>
    <w:rsid w:val="006B0491"/>
    <w:rsid w:val="006B22A8"/>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05837"/>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426A"/>
    <w:rsid w:val="00765F3B"/>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23BB"/>
    <w:rsid w:val="007C376A"/>
    <w:rsid w:val="007C6C34"/>
    <w:rsid w:val="007C6DFB"/>
    <w:rsid w:val="007D1771"/>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30E9"/>
    <w:rsid w:val="00836A25"/>
    <w:rsid w:val="008525B2"/>
    <w:rsid w:val="008573DE"/>
    <w:rsid w:val="00857A62"/>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06A6F"/>
    <w:rsid w:val="00915430"/>
    <w:rsid w:val="00920544"/>
    <w:rsid w:val="00923679"/>
    <w:rsid w:val="00926FD7"/>
    <w:rsid w:val="00932A4B"/>
    <w:rsid w:val="00937B1C"/>
    <w:rsid w:val="00940703"/>
    <w:rsid w:val="00942826"/>
    <w:rsid w:val="009521B1"/>
    <w:rsid w:val="0095301E"/>
    <w:rsid w:val="00955AB3"/>
    <w:rsid w:val="00956AE4"/>
    <w:rsid w:val="00961136"/>
    <w:rsid w:val="00962A4D"/>
    <w:rsid w:val="009701D9"/>
    <w:rsid w:val="00971531"/>
    <w:rsid w:val="00972F93"/>
    <w:rsid w:val="00974B84"/>
    <w:rsid w:val="009758AA"/>
    <w:rsid w:val="009760A6"/>
    <w:rsid w:val="009771A4"/>
    <w:rsid w:val="009776C9"/>
    <w:rsid w:val="009777D9"/>
    <w:rsid w:val="0098005A"/>
    <w:rsid w:val="00981EC8"/>
    <w:rsid w:val="00982ED9"/>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6B86"/>
    <w:rsid w:val="009D7443"/>
    <w:rsid w:val="009E111F"/>
    <w:rsid w:val="009E178C"/>
    <w:rsid w:val="009E1B20"/>
    <w:rsid w:val="009E24FD"/>
    <w:rsid w:val="009E3297"/>
    <w:rsid w:val="009E4C5C"/>
    <w:rsid w:val="009F30B4"/>
    <w:rsid w:val="009F734F"/>
    <w:rsid w:val="00A00031"/>
    <w:rsid w:val="00A00B72"/>
    <w:rsid w:val="00A123BE"/>
    <w:rsid w:val="00A12D64"/>
    <w:rsid w:val="00A14249"/>
    <w:rsid w:val="00A14716"/>
    <w:rsid w:val="00A14F09"/>
    <w:rsid w:val="00A16F53"/>
    <w:rsid w:val="00A207D6"/>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86C34"/>
    <w:rsid w:val="00A900C4"/>
    <w:rsid w:val="00A93D83"/>
    <w:rsid w:val="00A97D39"/>
    <w:rsid w:val="00AA195F"/>
    <w:rsid w:val="00AA711C"/>
    <w:rsid w:val="00AB1D4D"/>
    <w:rsid w:val="00AB48F6"/>
    <w:rsid w:val="00AC1144"/>
    <w:rsid w:val="00AC37E1"/>
    <w:rsid w:val="00AC3EB6"/>
    <w:rsid w:val="00AC4AE1"/>
    <w:rsid w:val="00AC537F"/>
    <w:rsid w:val="00AC7944"/>
    <w:rsid w:val="00AD06FB"/>
    <w:rsid w:val="00AD1CD8"/>
    <w:rsid w:val="00AD6700"/>
    <w:rsid w:val="00AE14BE"/>
    <w:rsid w:val="00AE2392"/>
    <w:rsid w:val="00AF21CE"/>
    <w:rsid w:val="00AF2D34"/>
    <w:rsid w:val="00AF3CFB"/>
    <w:rsid w:val="00AF430C"/>
    <w:rsid w:val="00AF6A1C"/>
    <w:rsid w:val="00B02F56"/>
    <w:rsid w:val="00B04279"/>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1C6"/>
    <w:rsid w:val="00B34B5A"/>
    <w:rsid w:val="00B37587"/>
    <w:rsid w:val="00B42270"/>
    <w:rsid w:val="00B43D13"/>
    <w:rsid w:val="00B47425"/>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0E7E"/>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58D"/>
    <w:rsid w:val="00C5289C"/>
    <w:rsid w:val="00C52C1F"/>
    <w:rsid w:val="00C53386"/>
    <w:rsid w:val="00C53C85"/>
    <w:rsid w:val="00C5614B"/>
    <w:rsid w:val="00C5749D"/>
    <w:rsid w:val="00C6183F"/>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394E"/>
    <w:rsid w:val="00CE5523"/>
    <w:rsid w:val="00CF4210"/>
    <w:rsid w:val="00CF769E"/>
    <w:rsid w:val="00D02A43"/>
    <w:rsid w:val="00D0366A"/>
    <w:rsid w:val="00D03B81"/>
    <w:rsid w:val="00D03F9A"/>
    <w:rsid w:val="00D04693"/>
    <w:rsid w:val="00D12061"/>
    <w:rsid w:val="00D120A2"/>
    <w:rsid w:val="00D12596"/>
    <w:rsid w:val="00D12658"/>
    <w:rsid w:val="00D1570F"/>
    <w:rsid w:val="00D25481"/>
    <w:rsid w:val="00D26A01"/>
    <w:rsid w:val="00D27937"/>
    <w:rsid w:val="00D32F39"/>
    <w:rsid w:val="00D42E8D"/>
    <w:rsid w:val="00D44117"/>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1B44"/>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25C"/>
    <w:rsid w:val="00DE5C7F"/>
    <w:rsid w:val="00DF093D"/>
    <w:rsid w:val="00DF167D"/>
    <w:rsid w:val="00DF1739"/>
    <w:rsid w:val="00DF50E0"/>
    <w:rsid w:val="00DF6B00"/>
    <w:rsid w:val="00DF71BF"/>
    <w:rsid w:val="00DF7889"/>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4EC3"/>
    <w:rsid w:val="00E657D2"/>
    <w:rsid w:val="00E6622C"/>
    <w:rsid w:val="00E76014"/>
    <w:rsid w:val="00E77020"/>
    <w:rsid w:val="00E85D3B"/>
    <w:rsid w:val="00E904F2"/>
    <w:rsid w:val="00E93AD1"/>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2371"/>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4D40"/>
    <w:rsid w:val="00F95199"/>
    <w:rsid w:val="00F954BE"/>
    <w:rsid w:val="00F960E4"/>
    <w:rsid w:val="00FA4CEE"/>
    <w:rsid w:val="00FB17B0"/>
    <w:rsid w:val="00FB2C2E"/>
    <w:rsid w:val="00FB3571"/>
    <w:rsid w:val="00FB5CBF"/>
    <w:rsid w:val="00FB6386"/>
    <w:rsid w:val="00FB6ECA"/>
    <w:rsid w:val="00FC33F0"/>
    <w:rsid w:val="00FC63E9"/>
    <w:rsid w:val="00FD14F4"/>
    <w:rsid w:val="00FD1D96"/>
    <w:rsid w:val="00FD30C5"/>
    <w:rsid w:val="00FD600D"/>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1105">
      <w:bodyDiv w:val="1"/>
      <w:marLeft w:val="0"/>
      <w:marRight w:val="0"/>
      <w:marTop w:val="0"/>
      <w:marBottom w:val="0"/>
      <w:divBdr>
        <w:top w:val="none" w:sz="0" w:space="0" w:color="auto"/>
        <w:left w:val="none" w:sz="0" w:space="0" w:color="auto"/>
        <w:bottom w:val="none" w:sz="0" w:space="0" w:color="auto"/>
        <w:right w:val="none" w:sz="0" w:space="0" w:color="auto"/>
      </w:divBdr>
    </w:div>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459304161">
      <w:bodyDiv w:val="1"/>
      <w:marLeft w:val="0"/>
      <w:marRight w:val="0"/>
      <w:marTop w:val="0"/>
      <w:marBottom w:val="0"/>
      <w:divBdr>
        <w:top w:val="none" w:sz="0" w:space="0" w:color="auto"/>
        <w:left w:val="none" w:sz="0" w:space="0" w:color="auto"/>
        <w:bottom w:val="none" w:sz="0" w:space="0" w:color="auto"/>
        <w:right w:val="none" w:sz="0" w:space="0" w:color="auto"/>
      </w:divBdr>
      <w:divsChild>
        <w:div w:id="1568569543">
          <w:marLeft w:val="0"/>
          <w:marRight w:val="75"/>
          <w:marTop w:val="0"/>
          <w:marBottom w:val="0"/>
          <w:divBdr>
            <w:top w:val="none" w:sz="0" w:space="0" w:color="auto"/>
            <w:left w:val="none" w:sz="0" w:space="0" w:color="auto"/>
            <w:bottom w:val="none" w:sz="0" w:space="0" w:color="auto"/>
            <w:right w:val="none" w:sz="0" w:space="0" w:color="auto"/>
          </w:divBdr>
        </w:div>
      </w:divsChild>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5.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6.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A573682F-B115-46B2-9B21-1A7A971C6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1153</Words>
  <Characters>6577</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12</cp:revision>
  <cp:lastPrinted>2018-03-29T04:25:00Z</cp:lastPrinted>
  <dcterms:created xsi:type="dcterms:W3CDTF">2018-09-26T12:15:00Z</dcterms:created>
  <dcterms:modified xsi:type="dcterms:W3CDTF">2018-09-28T06:36:00Z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